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D1634" w14:textId="4801C2F5" w:rsidR="00C341AC" w:rsidRPr="00C341AC" w:rsidRDefault="00C341AC" w:rsidP="00C341AC">
      <w:pPr>
        <w:pStyle w:val="CRCoverPage"/>
        <w:tabs>
          <w:tab w:val="right" w:pos="9639"/>
        </w:tabs>
        <w:spacing w:after="0"/>
        <w:outlineLvl w:val="0"/>
        <w:rPr>
          <w:b/>
          <w:lang w:val="en-US" w:eastAsia="zh-CN"/>
        </w:rPr>
      </w:pPr>
      <w:r w:rsidRPr="00C341AC">
        <w:rPr>
          <w:rFonts w:cs="Arial"/>
          <w:b/>
          <w:bCs/>
        </w:rPr>
        <w:t>3GPP TSG-RAN WG3 Meeting #1</w:t>
      </w:r>
      <w:r w:rsidRPr="00C341AC">
        <w:rPr>
          <w:rFonts w:eastAsia="SimSun" w:cs="Arial" w:hint="eastAsia"/>
          <w:b/>
          <w:bCs/>
          <w:lang w:val="en-US" w:eastAsia="zh-CN"/>
        </w:rPr>
        <w:t>2</w:t>
      </w:r>
      <w:r w:rsidRPr="00C341AC">
        <w:rPr>
          <w:rFonts w:eastAsia="SimSun" w:cs="Arial"/>
          <w:b/>
          <w:bCs/>
          <w:lang w:val="en-US" w:eastAsia="zh-CN"/>
        </w:rPr>
        <w:t>1</w:t>
      </w:r>
      <w:r w:rsidRPr="00C341AC">
        <w:rPr>
          <w:b/>
        </w:rPr>
        <w:tab/>
      </w:r>
      <w:r w:rsidRPr="00C341AC">
        <w:rPr>
          <w:rFonts w:hint="eastAsia"/>
          <w:b/>
          <w:lang w:val="en-US" w:eastAsia="zh-CN"/>
        </w:rPr>
        <w:t>R3-23</w:t>
      </w:r>
      <w:r w:rsidR="00B35353">
        <w:rPr>
          <w:b/>
          <w:lang w:val="en-US" w:eastAsia="zh-CN"/>
        </w:rPr>
        <w:t>4272</w:t>
      </w:r>
    </w:p>
    <w:p w14:paraId="1489B2FE" w14:textId="77777777" w:rsidR="00C341AC" w:rsidRPr="00C341AC" w:rsidRDefault="00C341AC" w:rsidP="00C341AC">
      <w:pPr>
        <w:pStyle w:val="CRCoverPage"/>
        <w:tabs>
          <w:tab w:val="right" w:pos="9639"/>
        </w:tabs>
        <w:spacing w:after="0"/>
        <w:outlineLvl w:val="0"/>
        <w:rPr>
          <w:b/>
          <w:highlight w:val="yellow"/>
          <w:lang w:val="en-US"/>
        </w:rPr>
      </w:pPr>
      <w:r w:rsidRPr="00C341AC">
        <w:rPr>
          <w:b/>
          <w:lang w:val="en-US" w:eastAsia="zh-CN"/>
        </w:rPr>
        <w:t>21-25 August 2023, Toulouse, France</w:t>
      </w:r>
    </w:p>
    <w:p w14:paraId="295451C0" w14:textId="77777777" w:rsidR="00806DB2" w:rsidRDefault="00806DB2" w:rsidP="00806DB2">
      <w:pPr>
        <w:pStyle w:val="3GPPHeader"/>
        <w:spacing w:after="0"/>
        <w:rPr>
          <w:rFonts w:ascii="Arial" w:hAnsi="Arial" w:cs="Arial"/>
          <w:bCs/>
          <w:color w:val="000000"/>
          <w:sz w:val="20"/>
          <w:szCs w:val="20"/>
          <w:lang w:val="en-GB"/>
        </w:rPr>
      </w:pPr>
    </w:p>
    <w:p w14:paraId="22D0FF41" w14:textId="05CD4DDD" w:rsidR="00806DB2" w:rsidRDefault="00806DB2" w:rsidP="00806DB2">
      <w:pPr>
        <w:pStyle w:val="3GPPHeader"/>
        <w:rPr>
          <w:rFonts w:ascii="Arial" w:hAnsi="Arial" w:cs="Arial"/>
          <w:bCs/>
          <w:color w:val="000000"/>
          <w:sz w:val="20"/>
          <w:szCs w:val="20"/>
          <w:lang w:val="en-GB"/>
        </w:rPr>
      </w:pPr>
      <w:r>
        <w:rPr>
          <w:rFonts w:ascii="Arial" w:hAnsi="Arial" w:cs="Arial"/>
          <w:bCs/>
          <w:color w:val="000000"/>
          <w:sz w:val="20"/>
          <w:szCs w:val="20"/>
          <w:lang w:val="en-GB"/>
        </w:rPr>
        <w:t>Agenda Item:</w:t>
      </w:r>
      <w:r>
        <w:rPr>
          <w:rFonts w:ascii="Arial" w:hAnsi="Arial" w:cs="Arial"/>
          <w:bCs/>
          <w:color w:val="000000"/>
          <w:sz w:val="20"/>
          <w:szCs w:val="20"/>
          <w:lang w:val="en-GB"/>
        </w:rPr>
        <w:tab/>
        <w:t>2</w:t>
      </w:r>
      <w:r w:rsidR="00786E82">
        <w:rPr>
          <w:rFonts w:ascii="Arial" w:hAnsi="Arial" w:cs="Arial"/>
          <w:bCs/>
          <w:color w:val="000000"/>
          <w:sz w:val="20"/>
          <w:szCs w:val="20"/>
          <w:lang w:val="en-GB"/>
        </w:rPr>
        <w:t>1</w:t>
      </w:r>
      <w:r>
        <w:rPr>
          <w:rFonts w:ascii="Arial" w:hAnsi="Arial" w:cs="Arial"/>
          <w:bCs/>
          <w:color w:val="000000"/>
          <w:sz w:val="20"/>
          <w:szCs w:val="20"/>
          <w:lang w:val="en-GB"/>
        </w:rPr>
        <w:t>.2</w:t>
      </w:r>
    </w:p>
    <w:p w14:paraId="46DD258C" w14:textId="60FE51E5" w:rsidR="00806DB2" w:rsidRDefault="00806DB2" w:rsidP="00806DB2">
      <w:pPr>
        <w:pStyle w:val="3GPPHeader"/>
        <w:rPr>
          <w:rFonts w:ascii="Arial" w:hAnsi="Arial" w:cs="Arial"/>
          <w:bCs/>
          <w:color w:val="000000"/>
          <w:sz w:val="20"/>
          <w:szCs w:val="20"/>
          <w:lang w:val="en-GB"/>
        </w:rPr>
      </w:pPr>
      <w:r>
        <w:rPr>
          <w:rFonts w:ascii="Arial" w:hAnsi="Arial" w:cs="Arial"/>
          <w:bCs/>
          <w:color w:val="000000"/>
          <w:sz w:val="20"/>
          <w:szCs w:val="20"/>
          <w:lang w:val="en-GB"/>
        </w:rPr>
        <w:t>Source:</w:t>
      </w:r>
      <w:r>
        <w:rPr>
          <w:rFonts w:ascii="Arial" w:hAnsi="Arial" w:cs="Arial"/>
          <w:bCs/>
          <w:color w:val="000000"/>
          <w:sz w:val="20"/>
          <w:szCs w:val="20"/>
          <w:lang w:val="en-GB"/>
        </w:rPr>
        <w:tab/>
        <w:t>Ericsson</w:t>
      </w:r>
      <w:r w:rsidR="00E50E38">
        <w:rPr>
          <w:rFonts w:ascii="Arial" w:hAnsi="Arial" w:cs="Arial"/>
          <w:bCs/>
          <w:color w:val="000000"/>
          <w:sz w:val="20"/>
          <w:szCs w:val="20"/>
          <w:lang w:val="en-GB"/>
        </w:rPr>
        <w:t xml:space="preserve">, </w:t>
      </w:r>
      <w:r w:rsidR="00B43810">
        <w:rPr>
          <w:rFonts w:ascii="Arial" w:hAnsi="Arial" w:cs="Arial"/>
          <w:bCs/>
          <w:color w:val="000000"/>
          <w:sz w:val="20"/>
          <w:szCs w:val="20"/>
          <w:lang w:val="en-GB"/>
        </w:rPr>
        <w:t>Nokia, Nokia Shanghai Bell, ZTE, Huawei, Qualcomm Inc.</w:t>
      </w:r>
      <w:r w:rsidR="005E0776">
        <w:rPr>
          <w:rFonts w:ascii="Arial" w:hAnsi="Arial" w:cs="Arial"/>
          <w:bCs/>
          <w:color w:val="000000"/>
          <w:sz w:val="20"/>
          <w:szCs w:val="20"/>
          <w:lang w:val="en-GB"/>
        </w:rPr>
        <w:t>, CATT</w:t>
      </w:r>
    </w:p>
    <w:p w14:paraId="2CF649E5" w14:textId="5BFE36D2" w:rsidR="00806DB2" w:rsidRDefault="00806DB2" w:rsidP="00806DB2">
      <w:pPr>
        <w:pStyle w:val="3GPPHeader"/>
        <w:ind w:left="1700" w:hanging="1700"/>
        <w:rPr>
          <w:rFonts w:ascii="Arial" w:hAnsi="Arial" w:cs="Arial"/>
          <w:bCs/>
          <w:color w:val="000000"/>
          <w:sz w:val="20"/>
          <w:szCs w:val="20"/>
          <w:lang w:val="en-GB"/>
        </w:rPr>
      </w:pPr>
      <w:r>
        <w:rPr>
          <w:rFonts w:ascii="Arial" w:hAnsi="Arial" w:cs="Arial"/>
          <w:bCs/>
          <w:color w:val="000000"/>
          <w:sz w:val="20"/>
          <w:szCs w:val="20"/>
          <w:lang w:val="en-GB"/>
        </w:rPr>
        <w:t>Title:</w:t>
      </w:r>
      <w:r>
        <w:rPr>
          <w:rFonts w:ascii="Arial" w:hAnsi="Arial" w:cs="Arial"/>
          <w:bCs/>
          <w:color w:val="000000"/>
          <w:sz w:val="20"/>
          <w:szCs w:val="20"/>
          <w:lang w:val="en-GB"/>
        </w:rPr>
        <w:tab/>
      </w:r>
      <w:r w:rsidR="002D5351">
        <w:rPr>
          <w:rFonts w:ascii="Arial" w:hAnsi="Arial" w:cs="Arial"/>
          <w:bCs/>
          <w:color w:val="000000"/>
          <w:sz w:val="20"/>
          <w:szCs w:val="20"/>
          <w:lang w:val="en-GB"/>
        </w:rPr>
        <w:t>(</w:t>
      </w:r>
      <w:r>
        <w:rPr>
          <w:rFonts w:ascii="Arial" w:hAnsi="Arial" w:cs="Arial"/>
          <w:bCs/>
          <w:color w:val="000000"/>
          <w:sz w:val="20"/>
          <w:szCs w:val="20"/>
          <w:lang w:val="en-GB"/>
        </w:rPr>
        <w:t xml:space="preserve">TP to TS </w:t>
      </w:r>
      <w:r w:rsidR="00CF7D35">
        <w:rPr>
          <w:rFonts w:ascii="Arial" w:hAnsi="Arial" w:cs="Arial"/>
          <w:bCs/>
          <w:color w:val="000000"/>
          <w:sz w:val="20"/>
          <w:szCs w:val="20"/>
          <w:lang w:val="en-GB"/>
        </w:rPr>
        <w:t xml:space="preserve">38.413) Correction on </w:t>
      </w:r>
      <w:r w:rsidR="00791C17">
        <w:rPr>
          <w:rFonts w:ascii="Arial" w:hAnsi="Arial" w:cs="Arial"/>
          <w:bCs/>
          <w:color w:val="000000"/>
          <w:sz w:val="20"/>
          <w:szCs w:val="20"/>
          <w:lang w:val="en-GB"/>
        </w:rPr>
        <w:t xml:space="preserve">DL Data Notification </w:t>
      </w:r>
      <w:r w:rsidR="00CF7D35">
        <w:rPr>
          <w:rFonts w:ascii="Arial" w:hAnsi="Arial" w:cs="Arial"/>
          <w:bCs/>
          <w:color w:val="000000"/>
          <w:sz w:val="20"/>
          <w:szCs w:val="20"/>
          <w:lang w:val="en-GB"/>
        </w:rPr>
        <w:t>procedure name</w:t>
      </w:r>
    </w:p>
    <w:p w14:paraId="7F7DAE74" w14:textId="77777777" w:rsidR="00806DB2" w:rsidRDefault="00806DB2" w:rsidP="00806DB2">
      <w:pPr>
        <w:pStyle w:val="3GPPHeader"/>
        <w:rPr>
          <w:rFonts w:ascii="Arial" w:hAnsi="Arial" w:cs="Arial"/>
          <w:bCs/>
          <w:color w:val="000000"/>
          <w:sz w:val="20"/>
          <w:szCs w:val="20"/>
          <w:lang w:val="en-GB"/>
        </w:rPr>
      </w:pPr>
      <w:r>
        <w:rPr>
          <w:rFonts w:ascii="Arial" w:hAnsi="Arial" w:cs="Arial"/>
          <w:bCs/>
          <w:color w:val="000000"/>
          <w:sz w:val="20"/>
          <w:szCs w:val="20"/>
          <w:lang w:val="en-GB"/>
        </w:rPr>
        <w:t>Document for:</w:t>
      </w:r>
      <w:r>
        <w:rPr>
          <w:rFonts w:ascii="Arial" w:hAnsi="Arial" w:cs="Arial"/>
          <w:bCs/>
          <w:color w:val="000000"/>
          <w:sz w:val="20"/>
          <w:szCs w:val="20"/>
          <w:lang w:val="en-GB"/>
        </w:rPr>
        <w:tab/>
        <w:t xml:space="preserve">Other </w:t>
      </w:r>
    </w:p>
    <w:p w14:paraId="139A974C" w14:textId="2A31194D" w:rsidR="00806DB2" w:rsidRDefault="00791C17" w:rsidP="00806DB2">
      <w:pPr>
        <w:pStyle w:val="Heading1"/>
        <w:numPr>
          <w:ilvl w:val="0"/>
          <w:numId w:val="0"/>
        </w:numPr>
        <w:ind w:left="432" w:hanging="432"/>
      </w:pPr>
      <w:r>
        <w:t>Discussion</w:t>
      </w:r>
    </w:p>
    <w:p w14:paraId="1859D9A2" w14:textId="11CC3731" w:rsidR="00791C17" w:rsidRDefault="00791C17" w:rsidP="00791C17">
      <w:r>
        <w:t xml:space="preserve">The DL Data </w:t>
      </w:r>
      <w:r w:rsidR="00EC449A">
        <w:t>Notification</w:t>
      </w:r>
      <w:r>
        <w:t xml:space="preserve"> has been introduced as new N2 message to indicate NG-RAN about incoming DL data and</w:t>
      </w:r>
      <w:r w:rsidR="009002EF">
        <w:t xml:space="preserve">/or DL signalling so that NG-RAN can perform RAN Paging. However, the name is misleading as it implies that the message is used only for “DL data” notification. But the request for the N2 message can come for signalling only, </w:t>
      </w:r>
      <w:proofErr w:type="gramStart"/>
      <w:r w:rsidR="009002EF">
        <w:t>e.g.</w:t>
      </w:r>
      <w:proofErr w:type="gramEnd"/>
      <w:r w:rsidR="009002EF">
        <w:t xml:space="preserve"> </w:t>
      </w:r>
      <w:r w:rsidR="00AE709E">
        <w:t xml:space="preserve">due to a NAS triggered modification of the PDU session, </w:t>
      </w:r>
      <w:r w:rsidR="00887958">
        <w:t>which</w:t>
      </w:r>
      <w:r w:rsidR="00AE709E">
        <w:t xml:space="preserve"> will trigger </w:t>
      </w:r>
      <w:r w:rsidR="0013261B">
        <w:t xml:space="preserve">the SMF </w:t>
      </w:r>
      <w:r w:rsidR="00887958">
        <w:t>to invoke</w:t>
      </w:r>
      <w:r w:rsidR="0013261B">
        <w:t xml:space="preserve"> the Namf_MT EnableUEReachability service operation to AMF</w:t>
      </w:r>
      <w:r w:rsidR="00887958">
        <w:t>, and will</w:t>
      </w:r>
      <w:r w:rsidR="0013261B">
        <w:t xml:space="preserve"> </w:t>
      </w:r>
      <w:r w:rsidR="00E50E38">
        <w:t>send</w:t>
      </w:r>
      <w:r w:rsidR="0013261B">
        <w:t xml:space="preserve"> the N2 message</w:t>
      </w:r>
      <w:r w:rsidR="00E50E38">
        <w:t xml:space="preserve"> to NG-RAN to </w:t>
      </w:r>
      <w:r w:rsidR="004E034A">
        <w:t xml:space="preserve">request </w:t>
      </w:r>
      <w:r w:rsidR="00E50E38">
        <w:t>trigger</w:t>
      </w:r>
      <w:r w:rsidR="004E034A">
        <w:t>ing</w:t>
      </w:r>
      <w:r w:rsidR="00E50E38">
        <w:t xml:space="preserve"> RAN Paging</w:t>
      </w:r>
      <w:r w:rsidR="0013261B">
        <w:t>.</w:t>
      </w:r>
    </w:p>
    <w:p w14:paraId="1731946F" w14:textId="1798A153" w:rsidR="0013261B" w:rsidRPr="005E0776" w:rsidRDefault="0013261B" w:rsidP="00791C17">
      <w:pPr>
        <w:rPr>
          <w:b/>
          <w:bCs/>
        </w:rPr>
      </w:pPr>
      <w:r w:rsidRPr="00E50E38">
        <w:rPr>
          <w:b/>
          <w:bCs/>
        </w:rPr>
        <w:t>Proposal</w:t>
      </w:r>
      <w:r w:rsidR="00EB3901">
        <w:rPr>
          <w:b/>
          <w:bCs/>
        </w:rPr>
        <w:t xml:space="preserve"> 1</w:t>
      </w:r>
      <w:r w:rsidRPr="00E50E38">
        <w:rPr>
          <w:b/>
          <w:bCs/>
        </w:rPr>
        <w:t xml:space="preserve">: Rename the DL Data Notification procedure as </w:t>
      </w:r>
      <w:r w:rsidR="00E50E38" w:rsidRPr="00E50E38">
        <w:rPr>
          <w:b/>
          <w:bCs/>
        </w:rPr>
        <w:t xml:space="preserve">RAN Paging </w:t>
      </w:r>
      <w:r w:rsidR="004E034A">
        <w:rPr>
          <w:b/>
          <w:bCs/>
        </w:rPr>
        <w:t>Request</w:t>
      </w:r>
    </w:p>
    <w:p w14:paraId="605B2974" w14:textId="17D56264" w:rsidR="004272F0" w:rsidRPr="004E034A" w:rsidRDefault="004272F0" w:rsidP="00791C17">
      <w:r>
        <w:t xml:space="preserve">Further, </w:t>
      </w:r>
      <w:r w:rsidR="00604F48">
        <w:t>f</w:t>
      </w:r>
      <w:r w:rsidR="00604F48" w:rsidRPr="00604F48">
        <w:t>or MT signalling, if AMF considers UE is reachable, it will ask RAN to page and deliver the MT signalling</w:t>
      </w:r>
      <w:r w:rsidRPr="004272F0">
        <w:t xml:space="preserve">. Therefore, </w:t>
      </w:r>
      <w:r w:rsidR="00EB3901">
        <w:t xml:space="preserve">the procedure needs to be updated to indicate </w:t>
      </w:r>
      <w:r w:rsidR="00EB3901" w:rsidRPr="004E034A">
        <w:t xml:space="preserve">that it is sent when there is DL data buffered in 5GC </w:t>
      </w:r>
      <w:r w:rsidR="00EB3901" w:rsidRPr="005E0776">
        <w:t>or DL signaling arrives for the UE</w:t>
      </w:r>
      <w:r w:rsidR="00EB3901" w:rsidRPr="004E034A">
        <w:t>.</w:t>
      </w:r>
    </w:p>
    <w:p w14:paraId="238AADC4" w14:textId="41B3AC16" w:rsidR="00EB3901" w:rsidRPr="005E0776" w:rsidRDefault="00EB3901" w:rsidP="00791C17">
      <w:pPr>
        <w:rPr>
          <w:b/>
          <w:bCs/>
        </w:rPr>
      </w:pPr>
      <w:r w:rsidRPr="005E0776">
        <w:rPr>
          <w:b/>
          <w:bCs/>
        </w:rPr>
        <w:t>Proposal 2: Update the procedure text to include the case of MT signalling arrival for the UE</w:t>
      </w:r>
    </w:p>
    <w:p w14:paraId="6696BD59" w14:textId="77777777" w:rsidR="00791C17" w:rsidRDefault="00791C17" w:rsidP="00791C17">
      <w:pPr>
        <w:pStyle w:val="Heading1"/>
        <w:numPr>
          <w:ilvl w:val="0"/>
          <w:numId w:val="0"/>
        </w:numPr>
        <w:ind w:left="432" w:hanging="432"/>
      </w:pPr>
      <w:r>
        <w:t>TP to TS 38.413 BL CR</w:t>
      </w:r>
    </w:p>
    <w:p w14:paraId="2086988B" w14:textId="77777777" w:rsidR="00791C17" w:rsidRPr="00791C17" w:rsidRDefault="00791C17" w:rsidP="00791C17"/>
    <w:p w14:paraId="11F0944E" w14:textId="557B802B" w:rsidR="00CF7D35" w:rsidRPr="00CF7D35" w:rsidRDefault="00806DB2" w:rsidP="00887958">
      <w:pPr>
        <w:jc w:val="center"/>
        <w:rPr>
          <w:rFonts w:eastAsia="Batang"/>
          <w:b/>
          <w:bCs/>
          <w:color w:val="FF0000"/>
          <w:sz w:val="24"/>
          <w:lang w:eastAsia="ko-KR"/>
        </w:rPr>
      </w:pPr>
      <w:bookmarkStart w:id="0" w:name="_Toc20955407"/>
      <w:bookmarkStart w:id="1" w:name="_Toc29991615"/>
      <w:bookmarkStart w:id="2" w:name="_Toc36556018"/>
      <w:bookmarkStart w:id="3" w:name="_Toc44497803"/>
      <w:bookmarkStart w:id="4" w:name="_Toc45108190"/>
      <w:bookmarkStart w:id="5" w:name="_Toc45901810"/>
      <w:bookmarkStart w:id="6" w:name="_Toc51850891"/>
      <w:bookmarkStart w:id="7" w:name="_Toc56693895"/>
      <w:bookmarkStart w:id="8" w:name="_Toc64447439"/>
      <w:bookmarkStart w:id="9" w:name="_Toc66286933"/>
      <w:bookmarkStart w:id="10" w:name="_Toc74151631"/>
      <w:bookmarkStart w:id="11" w:name="_Toc88654105"/>
      <w:bookmarkStart w:id="12" w:name="_Toc97904461"/>
      <w:bookmarkStart w:id="13" w:name="_Toc98868599"/>
      <w:bookmarkStart w:id="14" w:name="_Toc105174885"/>
      <w:bookmarkStart w:id="15" w:name="_Toc106109722"/>
      <w:bookmarkStart w:id="16" w:name="_Toc113825544"/>
      <w:bookmarkStart w:id="17" w:name="_Toc120033701"/>
      <w:r>
        <w:rPr>
          <w:rFonts w:eastAsia="Batang"/>
          <w:b/>
          <w:bCs/>
          <w:color w:val="FF0000"/>
          <w:sz w:val="24"/>
          <w:highlight w:val="yellow"/>
          <w:lang w:eastAsia="ko-KR"/>
        </w:rPr>
        <w:t>&gt;&gt;&gt;&gt;&gt;&gt;START OF CHANGE&lt;&lt;&lt;&lt;&lt;&lt;&lt;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5762B2F" w14:textId="77777777" w:rsidR="00CF7D35" w:rsidRPr="00CF7D35" w:rsidRDefault="00CF7D35" w:rsidP="00CF7D35">
      <w:pPr>
        <w:keepLines/>
        <w:spacing w:after="240"/>
        <w:jc w:val="center"/>
        <w:rPr>
          <w:rFonts w:ascii="Arial" w:eastAsia="SimSun" w:hAnsi="Arial"/>
          <w:b/>
          <w:sz w:val="20"/>
          <w:szCs w:val="20"/>
          <w:lang w:val="en-GB" w:eastAsia="ko-KR"/>
        </w:rPr>
      </w:pPr>
      <w:r w:rsidRPr="00CF7D35">
        <w:rPr>
          <w:rFonts w:ascii="Arial" w:eastAsia="SimSun" w:hAnsi="Arial"/>
          <w:b/>
          <w:sz w:val="20"/>
          <w:szCs w:val="20"/>
          <w:lang w:val="en-GB" w:eastAsia="ko-KR"/>
        </w:rPr>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CF7D35" w:rsidRPr="00CF7D35" w14:paraId="75709BC9" w14:textId="77777777" w:rsidTr="008D17B8">
        <w:trPr>
          <w:jc w:val="center"/>
        </w:trPr>
        <w:tc>
          <w:tcPr>
            <w:tcW w:w="3827" w:type="dxa"/>
          </w:tcPr>
          <w:p w14:paraId="3163826A" w14:textId="77777777" w:rsidR="00CF7D35" w:rsidRPr="00CF7D35" w:rsidRDefault="00CF7D35" w:rsidP="00CF7D35">
            <w:pPr>
              <w:keepNext/>
              <w:keepLines/>
              <w:spacing w:after="0"/>
              <w:jc w:val="center"/>
              <w:rPr>
                <w:rFonts w:ascii="Arial" w:eastAsia="SimSun" w:hAnsi="Arial"/>
                <w:b/>
                <w:sz w:val="18"/>
                <w:szCs w:val="20"/>
                <w:lang w:val="en-GB" w:eastAsia="en-US"/>
              </w:rPr>
            </w:pPr>
            <w:r w:rsidRPr="00CF7D35">
              <w:rPr>
                <w:rFonts w:ascii="Arial" w:eastAsia="SimSun" w:hAnsi="Arial"/>
                <w:b/>
                <w:sz w:val="18"/>
                <w:szCs w:val="20"/>
                <w:lang w:val="en-GB" w:eastAsia="en-US"/>
              </w:rPr>
              <w:lastRenderedPageBreak/>
              <w:t>Elementary Procedure</w:t>
            </w:r>
          </w:p>
        </w:tc>
        <w:tc>
          <w:tcPr>
            <w:tcW w:w="4712" w:type="dxa"/>
          </w:tcPr>
          <w:p w14:paraId="518EFC44" w14:textId="77777777" w:rsidR="00CF7D35" w:rsidRPr="00CF7D35" w:rsidRDefault="00CF7D35" w:rsidP="00CF7D35">
            <w:pPr>
              <w:keepNext/>
              <w:keepLines/>
              <w:spacing w:after="0"/>
              <w:jc w:val="center"/>
              <w:rPr>
                <w:rFonts w:ascii="Arial" w:eastAsia="SimSun" w:hAnsi="Arial"/>
                <w:b/>
                <w:sz w:val="18"/>
                <w:szCs w:val="20"/>
                <w:lang w:val="en-GB" w:eastAsia="en-US"/>
              </w:rPr>
            </w:pPr>
            <w:r w:rsidRPr="00CF7D35">
              <w:rPr>
                <w:rFonts w:ascii="Arial" w:eastAsia="SimSun" w:hAnsi="Arial"/>
                <w:b/>
                <w:sz w:val="18"/>
                <w:szCs w:val="20"/>
                <w:lang w:val="en-GB" w:eastAsia="en-US"/>
              </w:rPr>
              <w:t>Message</w:t>
            </w:r>
          </w:p>
        </w:tc>
      </w:tr>
      <w:tr w:rsidR="00CF7D35" w:rsidRPr="00CF7D35" w14:paraId="166BB296" w14:textId="77777777" w:rsidTr="008D17B8">
        <w:trPr>
          <w:jc w:val="center"/>
        </w:trPr>
        <w:tc>
          <w:tcPr>
            <w:tcW w:w="3827" w:type="dxa"/>
          </w:tcPr>
          <w:p w14:paraId="7C155B1D" w14:textId="77777777" w:rsidR="00CF7D35" w:rsidRPr="00CF7D35" w:rsidRDefault="00CF7D35" w:rsidP="00CF7D35">
            <w:pPr>
              <w:keepNext/>
              <w:keepLines/>
              <w:spacing w:after="0"/>
              <w:rPr>
                <w:rFonts w:ascii="Arial" w:eastAsia="SimSun" w:hAnsi="Arial"/>
                <w:sz w:val="18"/>
                <w:szCs w:val="20"/>
                <w:lang w:val="en-GB" w:eastAsia="zh-CN"/>
              </w:rPr>
            </w:pPr>
            <w:r w:rsidRPr="00CF7D35">
              <w:rPr>
                <w:rFonts w:ascii="Arial" w:eastAsia="SimSun" w:hAnsi="Arial"/>
                <w:sz w:val="18"/>
                <w:szCs w:val="20"/>
                <w:lang w:val="en-GB" w:eastAsia="zh-CN"/>
              </w:rPr>
              <w:t>Downlink RAN Configuration Transfer</w:t>
            </w:r>
          </w:p>
        </w:tc>
        <w:tc>
          <w:tcPr>
            <w:tcW w:w="4712" w:type="dxa"/>
          </w:tcPr>
          <w:p w14:paraId="5A55535B" w14:textId="77777777" w:rsidR="00CF7D35" w:rsidRPr="00CF7D35" w:rsidRDefault="00CF7D35" w:rsidP="00CF7D35">
            <w:pPr>
              <w:keepNext/>
              <w:keepLines/>
              <w:spacing w:after="0"/>
              <w:rPr>
                <w:rFonts w:ascii="Arial" w:eastAsia="SimSun" w:hAnsi="Arial"/>
                <w:sz w:val="18"/>
                <w:szCs w:val="20"/>
                <w:lang w:val="en-GB" w:eastAsia="zh-CN"/>
              </w:rPr>
            </w:pPr>
            <w:r w:rsidRPr="00CF7D35">
              <w:rPr>
                <w:rFonts w:ascii="Arial" w:eastAsia="SimSun" w:hAnsi="Arial"/>
                <w:sz w:val="18"/>
                <w:szCs w:val="20"/>
                <w:lang w:val="en-GB" w:eastAsia="zh-CN"/>
              </w:rPr>
              <w:t>DOWNLINK RAN CONFIGURATION TRANSFER</w:t>
            </w:r>
          </w:p>
        </w:tc>
      </w:tr>
      <w:tr w:rsidR="00CF7D35" w:rsidRPr="00CF7D35" w14:paraId="435286D6" w14:textId="77777777" w:rsidTr="008D17B8">
        <w:trPr>
          <w:jc w:val="center"/>
        </w:trPr>
        <w:tc>
          <w:tcPr>
            <w:tcW w:w="3827" w:type="dxa"/>
          </w:tcPr>
          <w:p w14:paraId="3CAEE6E1"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Downlink RAN Status Transfer</w:t>
            </w:r>
          </w:p>
        </w:tc>
        <w:tc>
          <w:tcPr>
            <w:tcW w:w="4712" w:type="dxa"/>
          </w:tcPr>
          <w:p w14:paraId="1CDC1D08"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DOWNLINK RAN STATUS TRANSFER</w:t>
            </w:r>
          </w:p>
        </w:tc>
      </w:tr>
      <w:tr w:rsidR="00CF7D35" w:rsidRPr="00CF7D35" w14:paraId="7BE207FA" w14:textId="77777777" w:rsidTr="008D17B8">
        <w:trPr>
          <w:jc w:val="center"/>
        </w:trPr>
        <w:tc>
          <w:tcPr>
            <w:tcW w:w="3827" w:type="dxa"/>
          </w:tcPr>
          <w:p w14:paraId="500B8BC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Downlink NAS Transport</w:t>
            </w:r>
          </w:p>
        </w:tc>
        <w:tc>
          <w:tcPr>
            <w:tcW w:w="4712" w:type="dxa"/>
          </w:tcPr>
          <w:p w14:paraId="65FED298"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DOWNLINK NAS TRANSPORT</w:t>
            </w:r>
          </w:p>
        </w:tc>
      </w:tr>
      <w:tr w:rsidR="00CF7D35" w:rsidRPr="00CF7D35" w14:paraId="2BA8792A" w14:textId="77777777" w:rsidTr="008D17B8">
        <w:trPr>
          <w:jc w:val="center"/>
        </w:trPr>
        <w:tc>
          <w:tcPr>
            <w:tcW w:w="3827" w:type="dxa"/>
          </w:tcPr>
          <w:p w14:paraId="2958FE34"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Error Indication</w:t>
            </w:r>
          </w:p>
        </w:tc>
        <w:tc>
          <w:tcPr>
            <w:tcW w:w="4712" w:type="dxa"/>
          </w:tcPr>
          <w:p w14:paraId="561CD872"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ERROR INDICATION</w:t>
            </w:r>
          </w:p>
        </w:tc>
      </w:tr>
      <w:tr w:rsidR="00CF7D35" w:rsidRPr="00CF7D35" w14:paraId="7BF3E854" w14:textId="77777777" w:rsidTr="008D17B8">
        <w:trPr>
          <w:jc w:val="center"/>
        </w:trPr>
        <w:tc>
          <w:tcPr>
            <w:tcW w:w="3827" w:type="dxa"/>
          </w:tcPr>
          <w:p w14:paraId="793CFB60" w14:textId="77777777" w:rsidR="00CF7D35" w:rsidRPr="00CF7D35" w:rsidRDefault="00CF7D35" w:rsidP="00CF7D35">
            <w:pPr>
              <w:keepNext/>
              <w:keepLines/>
              <w:spacing w:after="0"/>
              <w:rPr>
                <w:rFonts w:ascii="Arial" w:eastAsia="SimSun" w:hAnsi="Arial"/>
                <w:sz w:val="18"/>
                <w:szCs w:val="20"/>
                <w:lang w:val="en-GB" w:eastAsia="zh-CN"/>
              </w:rPr>
            </w:pPr>
            <w:r w:rsidRPr="00CF7D35">
              <w:rPr>
                <w:rFonts w:ascii="Arial" w:eastAsia="SimSun" w:hAnsi="Arial"/>
                <w:sz w:val="18"/>
                <w:szCs w:val="20"/>
                <w:lang w:val="en-GB" w:eastAsia="zh-CN"/>
              </w:rPr>
              <w:t>Uplink RAN Configuration Transfer</w:t>
            </w:r>
          </w:p>
        </w:tc>
        <w:tc>
          <w:tcPr>
            <w:tcW w:w="4712" w:type="dxa"/>
          </w:tcPr>
          <w:p w14:paraId="338477C7" w14:textId="77777777" w:rsidR="00CF7D35" w:rsidRPr="00CF7D35" w:rsidRDefault="00CF7D35" w:rsidP="00CF7D35">
            <w:pPr>
              <w:keepNext/>
              <w:keepLines/>
              <w:spacing w:after="0"/>
              <w:rPr>
                <w:rFonts w:ascii="Arial" w:eastAsia="SimSun" w:hAnsi="Arial"/>
                <w:sz w:val="18"/>
                <w:szCs w:val="20"/>
                <w:lang w:val="en-GB" w:eastAsia="zh-CN"/>
              </w:rPr>
            </w:pPr>
            <w:r w:rsidRPr="00CF7D35">
              <w:rPr>
                <w:rFonts w:ascii="Arial" w:eastAsia="SimSun" w:hAnsi="Arial"/>
                <w:sz w:val="18"/>
                <w:szCs w:val="20"/>
                <w:lang w:val="en-GB" w:eastAsia="zh-CN"/>
              </w:rPr>
              <w:t>UPLINK RAN CONFIGURATION TRANSFER</w:t>
            </w:r>
          </w:p>
        </w:tc>
      </w:tr>
      <w:tr w:rsidR="00CF7D35" w:rsidRPr="00CF7D35" w14:paraId="1C541241" w14:textId="77777777" w:rsidTr="008D17B8">
        <w:trPr>
          <w:jc w:val="center"/>
        </w:trPr>
        <w:tc>
          <w:tcPr>
            <w:tcW w:w="3827" w:type="dxa"/>
          </w:tcPr>
          <w:p w14:paraId="5724D2F4"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Uplink RAN Status Transfer</w:t>
            </w:r>
          </w:p>
        </w:tc>
        <w:tc>
          <w:tcPr>
            <w:tcW w:w="4712" w:type="dxa"/>
          </w:tcPr>
          <w:p w14:paraId="3ABDBEF8"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UPLINK RAN STATUS TRANSFER</w:t>
            </w:r>
          </w:p>
        </w:tc>
      </w:tr>
      <w:tr w:rsidR="00CF7D35" w:rsidRPr="00CF7D35" w14:paraId="5DA7EBC6" w14:textId="77777777" w:rsidTr="008D17B8">
        <w:trPr>
          <w:jc w:val="center"/>
        </w:trPr>
        <w:tc>
          <w:tcPr>
            <w:tcW w:w="3827" w:type="dxa"/>
          </w:tcPr>
          <w:p w14:paraId="604CF924"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Handover Notification</w:t>
            </w:r>
          </w:p>
        </w:tc>
        <w:tc>
          <w:tcPr>
            <w:tcW w:w="4712" w:type="dxa"/>
          </w:tcPr>
          <w:p w14:paraId="03FEB665"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HANDOVER NOTIFY</w:t>
            </w:r>
          </w:p>
        </w:tc>
      </w:tr>
      <w:tr w:rsidR="00CF7D35" w:rsidRPr="00CF7D35" w14:paraId="334481BB" w14:textId="77777777" w:rsidTr="008D17B8">
        <w:trPr>
          <w:jc w:val="center"/>
        </w:trPr>
        <w:tc>
          <w:tcPr>
            <w:tcW w:w="3827" w:type="dxa"/>
          </w:tcPr>
          <w:p w14:paraId="0E0CF5C8"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Initial UE Message</w:t>
            </w:r>
          </w:p>
        </w:tc>
        <w:tc>
          <w:tcPr>
            <w:tcW w:w="4712" w:type="dxa"/>
          </w:tcPr>
          <w:p w14:paraId="223DADE2"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INITIAL UE MESSAGE</w:t>
            </w:r>
          </w:p>
        </w:tc>
      </w:tr>
      <w:tr w:rsidR="00CF7D35" w:rsidRPr="00CF7D35" w14:paraId="0CDFBF26" w14:textId="77777777" w:rsidTr="008D17B8">
        <w:trPr>
          <w:jc w:val="center"/>
        </w:trPr>
        <w:tc>
          <w:tcPr>
            <w:tcW w:w="3827" w:type="dxa"/>
          </w:tcPr>
          <w:p w14:paraId="6631B979"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 xml:space="preserve">NAS </w:t>
            </w:r>
            <w:proofErr w:type="gramStart"/>
            <w:r w:rsidRPr="00CF7D35">
              <w:rPr>
                <w:rFonts w:ascii="Arial" w:eastAsia="SimSun" w:hAnsi="Arial"/>
                <w:sz w:val="18"/>
                <w:szCs w:val="20"/>
                <w:lang w:val="en-GB"/>
              </w:rPr>
              <w:t>Non Delivery</w:t>
            </w:r>
            <w:proofErr w:type="gramEnd"/>
            <w:r w:rsidRPr="00CF7D35">
              <w:rPr>
                <w:rFonts w:ascii="Arial" w:eastAsia="SimSun" w:hAnsi="Arial"/>
                <w:sz w:val="18"/>
                <w:szCs w:val="20"/>
                <w:lang w:val="en-GB"/>
              </w:rPr>
              <w:t xml:space="preserve"> Indication</w:t>
            </w:r>
          </w:p>
        </w:tc>
        <w:tc>
          <w:tcPr>
            <w:tcW w:w="4712" w:type="dxa"/>
          </w:tcPr>
          <w:p w14:paraId="1CA54F4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 xml:space="preserve">NAS </w:t>
            </w:r>
            <w:proofErr w:type="gramStart"/>
            <w:r w:rsidRPr="00CF7D35">
              <w:rPr>
                <w:rFonts w:ascii="Arial" w:eastAsia="SimSun" w:hAnsi="Arial"/>
                <w:sz w:val="18"/>
                <w:szCs w:val="20"/>
                <w:lang w:val="en-GB"/>
              </w:rPr>
              <w:t>NON DELIVERY</w:t>
            </w:r>
            <w:proofErr w:type="gramEnd"/>
            <w:r w:rsidRPr="00CF7D35">
              <w:rPr>
                <w:rFonts w:ascii="Arial" w:eastAsia="SimSun" w:hAnsi="Arial"/>
                <w:sz w:val="18"/>
                <w:szCs w:val="20"/>
                <w:lang w:val="en-GB"/>
              </w:rPr>
              <w:t xml:space="preserve"> INDICATION</w:t>
            </w:r>
          </w:p>
        </w:tc>
      </w:tr>
      <w:tr w:rsidR="00CF7D35" w:rsidRPr="00CF7D35" w14:paraId="2309A081" w14:textId="77777777" w:rsidTr="008D17B8">
        <w:trPr>
          <w:jc w:val="center"/>
        </w:trPr>
        <w:tc>
          <w:tcPr>
            <w:tcW w:w="3827" w:type="dxa"/>
          </w:tcPr>
          <w:p w14:paraId="7EB4D28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Paging</w:t>
            </w:r>
          </w:p>
        </w:tc>
        <w:tc>
          <w:tcPr>
            <w:tcW w:w="4712" w:type="dxa"/>
          </w:tcPr>
          <w:p w14:paraId="79FE121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PAGING</w:t>
            </w:r>
          </w:p>
        </w:tc>
      </w:tr>
      <w:tr w:rsidR="00CF7D35" w:rsidRPr="00CF7D35" w14:paraId="070AC7F1" w14:textId="77777777" w:rsidTr="008D17B8">
        <w:trPr>
          <w:jc w:val="center"/>
        </w:trPr>
        <w:tc>
          <w:tcPr>
            <w:tcW w:w="3827" w:type="dxa"/>
          </w:tcPr>
          <w:p w14:paraId="435F30B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PDU Session Resource Notify</w:t>
            </w:r>
          </w:p>
        </w:tc>
        <w:tc>
          <w:tcPr>
            <w:tcW w:w="4712" w:type="dxa"/>
          </w:tcPr>
          <w:p w14:paraId="35DD54C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PDU SESSION RESOURCE NOTIFY</w:t>
            </w:r>
          </w:p>
        </w:tc>
      </w:tr>
      <w:tr w:rsidR="00CF7D35" w:rsidRPr="00CF7D35" w14:paraId="4CF37712" w14:textId="77777777" w:rsidTr="008D17B8">
        <w:trPr>
          <w:jc w:val="center"/>
        </w:trPr>
        <w:tc>
          <w:tcPr>
            <w:tcW w:w="3827" w:type="dxa"/>
          </w:tcPr>
          <w:p w14:paraId="43A51402"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Reroute NAS Request</w:t>
            </w:r>
          </w:p>
        </w:tc>
        <w:tc>
          <w:tcPr>
            <w:tcW w:w="4712" w:type="dxa"/>
          </w:tcPr>
          <w:p w14:paraId="2EFD780E"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REROUTE NAS REQUEST</w:t>
            </w:r>
          </w:p>
        </w:tc>
      </w:tr>
      <w:tr w:rsidR="00CF7D35" w:rsidRPr="00CF7D35" w14:paraId="4ED0147F"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332BBA0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2F8CFCEE"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UE CONTEXT RELEASE REQUEST</w:t>
            </w:r>
          </w:p>
        </w:tc>
      </w:tr>
      <w:tr w:rsidR="00CF7D35" w:rsidRPr="00CF7D35" w14:paraId="31224076" w14:textId="77777777" w:rsidTr="008D17B8">
        <w:trPr>
          <w:jc w:val="center"/>
        </w:trPr>
        <w:tc>
          <w:tcPr>
            <w:tcW w:w="3827" w:type="dxa"/>
          </w:tcPr>
          <w:p w14:paraId="1FAF2468"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Uplink NAS Transport</w:t>
            </w:r>
          </w:p>
        </w:tc>
        <w:tc>
          <w:tcPr>
            <w:tcW w:w="4712" w:type="dxa"/>
          </w:tcPr>
          <w:p w14:paraId="1D145C36"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20"/>
                <w:lang w:val="en-GB"/>
              </w:rPr>
              <w:t>UPLINK NAS TRANSPORT</w:t>
            </w:r>
          </w:p>
        </w:tc>
      </w:tr>
      <w:tr w:rsidR="00CF7D35" w:rsidRPr="00CF7D35" w14:paraId="2BEE386B" w14:textId="77777777" w:rsidTr="008D17B8">
        <w:trPr>
          <w:jc w:val="center"/>
        </w:trPr>
        <w:tc>
          <w:tcPr>
            <w:tcW w:w="3827" w:type="dxa"/>
          </w:tcPr>
          <w:p w14:paraId="0A0FB53A"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18"/>
                <w:lang w:val="en-GB" w:eastAsia="ko-KR"/>
              </w:rPr>
              <w:t>AMF Status Indication</w:t>
            </w:r>
          </w:p>
        </w:tc>
        <w:tc>
          <w:tcPr>
            <w:tcW w:w="4712" w:type="dxa"/>
          </w:tcPr>
          <w:p w14:paraId="17A83B0E"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sz w:val="18"/>
                <w:szCs w:val="18"/>
                <w:lang w:val="en-GB" w:eastAsia="ko-KR"/>
              </w:rPr>
              <w:t>AMF STATUS INDICATION</w:t>
            </w:r>
          </w:p>
        </w:tc>
      </w:tr>
      <w:tr w:rsidR="00CF7D35" w:rsidRPr="00CF7D35" w14:paraId="1D87BCF9" w14:textId="77777777" w:rsidTr="008D17B8">
        <w:trPr>
          <w:jc w:val="center"/>
        </w:trPr>
        <w:tc>
          <w:tcPr>
            <w:tcW w:w="3827" w:type="dxa"/>
          </w:tcPr>
          <w:p w14:paraId="6CF71A6A"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Malgun Gothic" w:hAnsi="Arial" w:cs="Arial"/>
                <w:sz w:val="18"/>
                <w:szCs w:val="20"/>
                <w:lang w:val="en-GB"/>
              </w:rPr>
              <w:t>PWS Restart Indication</w:t>
            </w:r>
          </w:p>
        </w:tc>
        <w:tc>
          <w:tcPr>
            <w:tcW w:w="4712" w:type="dxa"/>
          </w:tcPr>
          <w:p w14:paraId="5EBD4187"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Malgun Gothic" w:hAnsi="Arial" w:cs="Arial"/>
                <w:sz w:val="18"/>
                <w:szCs w:val="20"/>
                <w:lang w:val="en-GB"/>
              </w:rPr>
              <w:t>PWS RESTART INDICATION</w:t>
            </w:r>
          </w:p>
        </w:tc>
      </w:tr>
      <w:tr w:rsidR="00CF7D35" w:rsidRPr="00CF7D35" w14:paraId="0A30A31A" w14:textId="77777777" w:rsidTr="008D17B8">
        <w:trPr>
          <w:jc w:val="center"/>
        </w:trPr>
        <w:tc>
          <w:tcPr>
            <w:tcW w:w="3827" w:type="dxa"/>
          </w:tcPr>
          <w:p w14:paraId="7B6969A1"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Malgun Gothic" w:hAnsi="Arial" w:cs="Arial"/>
                <w:sz w:val="18"/>
                <w:szCs w:val="20"/>
                <w:lang w:val="en-GB"/>
              </w:rPr>
              <w:t>PWS Failure Indication</w:t>
            </w:r>
          </w:p>
        </w:tc>
        <w:tc>
          <w:tcPr>
            <w:tcW w:w="4712" w:type="dxa"/>
          </w:tcPr>
          <w:p w14:paraId="16064924"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Malgun Gothic" w:hAnsi="Arial" w:cs="Arial"/>
                <w:sz w:val="18"/>
                <w:szCs w:val="20"/>
                <w:lang w:val="en-GB"/>
              </w:rPr>
              <w:t>PWS FAILURE INDICATION</w:t>
            </w:r>
          </w:p>
        </w:tc>
      </w:tr>
      <w:tr w:rsidR="00CF7D35" w:rsidRPr="00CF7D35" w14:paraId="7C506E60" w14:textId="77777777" w:rsidTr="008D17B8">
        <w:trPr>
          <w:jc w:val="center"/>
        </w:trPr>
        <w:tc>
          <w:tcPr>
            <w:tcW w:w="3827" w:type="dxa"/>
          </w:tcPr>
          <w:p w14:paraId="06EDD8B1"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Downlink UE Associated NRPPa Transport</w:t>
            </w:r>
          </w:p>
        </w:tc>
        <w:tc>
          <w:tcPr>
            <w:tcW w:w="4712" w:type="dxa"/>
          </w:tcPr>
          <w:p w14:paraId="6D9EB346"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DOWNLINK UE ASSOCIATED NRPPA TRANSPORT</w:t>
            </w:r>
          </w:p>
        </w:tc>
      </w:tr>
      <w:tr w:rsidR="00CF7D35" w:rsidRPr="00CF7D35" w14:paraId="1DEB0A32" w14:textId="77777777" w:rsidTr="008D17B8">
        <w:trPr>
          <w:jc w:val="center"/>
        </w:trPr>
        <w:tc>
          <w:tcPr>
            <w:tcW w:w="3827" w:type="dxa"/>
          </w:tcPr>
          <w:p w14:paraId="34A75316"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Uplink UE Associated NRPPa Transport</w:t>
            </w:r>
          </w:p>
        </w:tc>
        <w:tc>
          <w:tcPr>
            <w:tcW w:w="4712" w:type="dxa"/>
          </w:tcPr>
          <w:p w14:paraId="122B305D"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UPLINK UE ASSOCIATED NRPPA TRANSPORT</w:t>
            </w:r>
          </w:p>
        </w:tc>
      </w:tr>
      <w:tr w:rsidR="00CF7D35" w:rsidRPr="00CF7D35" w14:paraId="07F80B61" w14:textId="77777777" w:rsidTr="008D17B8">
        <w:trPr>
          <w:jc w:val="center"/>
        </w:trPr>
        <w:tc>
          <w:tcPr>
            <w:tcW w:w="3827" w:type="dxa"/>
          </w:tcPr>
          <w:p w14:paraId="5CF2F2A9"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 xml:space="preserve">Downlink </w:t>
            </w:r>
            <w:proofErr w:type="gramStart"/>
            <w:r w:rsidRPr="00CF7D35">
              <w:rPr>
                <w:rFonts w:ascii="Arial" w:eastAsia="SimSun" w:hAnsi="Arial"/>
                <w:sz w:val="18"/>
                <w:szCs w:val="20"/>
                <w:lang w:val="en-GB" w:eastAsia="ko-KR"/>
              </w:rPr>
              <w:t>Non UE</w:t>
            </w:r>
            <w:proofErr w:type="gramEnd"/>
            <w:r w:rsidRPr="00CF7D35">
              <w:rPr>
                <w:rFonts w:ascii="Arial" w:eastAsia="SimSun" w:hAnsi="Arial"/>
                <w:sz w:val="18"/>
                <w:szCs w:val="20"/>
                <w:lang w:val="en-GB" w:eastAsia="ko-KR"/>
              </w:rPr>
              <w:t xml:space="preserve"> Associated NRPPa Transport</w:t>
            </w:r>
          </w:p>
        </w:tc>
        <w:tc>
          <w:tcPr>
            <w:tcW w:w="4712" w:type="dxa"/>
          </w:tcPr>
          <w:p w14:paraId="6F5416B5"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 xml:space="preserve">DOWNLINK </w:t>
            </w:r>
            <w:proofErr w:type="gramStart"/>
            <w:r w:rsidRPr="00CF7D35">
              <w:rPr>
                <w:rFonts w:ascii="Arial" w:eastAsia="SimSun" w:hAnsi="Arial"/>
                <w:sz w:val="18"/>
                <w:szCs w:val="20"/>
                <w:lang w:val="en-GB" w:eastAsia="ko-KR"/>
              </w:rPr>
              <w:t>NON UE</w:t>
            </w:r>
            <w:proofErr w:type="gramEnd"/>
            <w:r w:rsidRPr="00CF7D35">
              <w:rPr>
                <w:rFonts w:ascii="Arial" w:eastAsia="SimSun" w:hAnsi="Arial"/>
                <w:sz w:val="18"/>
                <w:szCs w:val="20"/>
                <w:lang w:val="en-GB" w:eastAsia="ko-KR"/>
              </w:rPr>
              <w:t xml:space="preserve"> ASSOCIATED NRPPA TRANSPORT</w:t>
            </w:r>
          </w:p>
        </w:tc>
      </w:tr>
      <w:tr w:rsidR="00CF7D35" w:rsidRPr="00CF7D35" w14:paraId="3EB4F0FE" w14:textId="77777777" w:rsidTr="008D17B8">
        <w:trPr>
          <w:jc w:val="center"/>
        </w:trPr>
        <w:tc>
          <w:tcPr>
            <w:tcW w:w="3827" w:type="dxa"/>
          </w:tcPr>
          <w:p w14:paraId="51D931D3"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 xml:space="preserve">Uplink </w:t>
            </w:r>
            <w:proofErr w:type="gramStart"/>
            <w:r w:rsidRPr="00CF7D35">
              <w:rPr>
                <w:rFonts w:ascii="Arial" w:eastAsia="SimSun" w:hAnsi="Arial"/>
                <w:sz w:val="18"/>
                <w:szCs w:val="20"/>
                <w:lang w:val="en-GB" w:eastAsia="ko-KR"/>
              </w:rPr>
              <w:t>Non UE</w:t>
            </w:r>
            <w:proofErr w:type="gramEnd"/>
            <w:r w:rsidRPr="00CF7D35">
              <w:rPr>
                <w:rFonts w:ascii="Arial" w:eastAsia="SimSun" w:hAnsi="Arial"/>
                <w:sz w:val="18"/>
                <w:szCs w:val="20"/>
                <w:lang w:val="en-GB" w:eastAsia="ko-KR"/>
              </w:rPr>
              <w:t xml:space="preserve"> Associated NRPPa Transport</w:t>
            </w:r>
          </w:p>
        </w:tc>
        <w:tc>
          <w:tcPr>
            <w:tcW w:w="4712" w:type="dxa"/>
          </w:tcPr>
          <w:p w14:paraId="14593E3A" w14:textId="77777777" w:rsidR="00CF7D35" w:rsidRPr="00CF7D35" w:rsidRDefault="00CF7D35" w:rsidP="00CF7D35">
            <w:pPr>
              <w:keepNext/>
              <w:keepLines/>
              <w:spacing w:after="0"/>
              <w:rPr>
                <w:rFonts w:ascii="Arial" w:eastAsia="SimSun" w:hAnsi="Arial"/>
                <w:sz w:val="18"/>
                <w:szCs w:val="18"/>
                <w:lang w:val="en-GB" w:eastAsia="ko-KR"/>
              </w:rPr>
            </w:pPr>
            <w:r w:rsidRPr="00CF7D35">
              <w:rPr>
                <w:rFonts w:ascii="Arial" w:eastAsia="SimSun" w:hAnsi="Arial"/>
                <w:sz w:val="18"/>
                <w:szCs w:val="20"/>
                <w:lang w:val="en-GB" w:eastAsia="ko-KR"/>
              </w:rPr>
              <w:t xml:space="preserve">UPLINK </w:t>
            </w:r>
            <w:proofErr w:type="gramStart"/>
            <w:r w:rsidRPr="00CF7D35">
              <w:rPr>
                <w:rFonts w:ascii="Arial" w:eastAsia="SimSun" w:hAnsi="Arial"/>
                <w:sz w:val="18"/>
                <w:szCs w:val="20"/>
                <w:lang w:val="en-GB" w:eastAsia="ko-KR"/>
              </w:rPr>
              <w:t>NON UE</w:t>
            </w:r>
            <w:proofErr w:type="gramEnd"/>
            <w:r w:rsidRPr="00CF7D35">
              <w:rPr>
                <w:rFonts w:ascii="Arial" w:eastAsia="SimSun" w:hAnsi="Arial"/>
                <w:sz w:val="18"/>
                <w:szCs w:val="20"/>
                <w:lang w:val="en-GB" w:eastAsia="ko-KR"/>
              </w:rPr>
              <w:t xml:space="preserve"> ASSOCIATED NRPPA TRANSPORT</w:t>
            </w:r>
          </w:p>
        </w:tc>
      </w:tr>
      <w:tr w:rsidR="00CF7D35" w:rsidRPr="00CF7D35" w14:paraId="63FA21C5" w14:textId="77777777" w:rsidTr="008D17B8">
        <w:trPr>
          <w:jc w:val="center"/>
        </w:trPr>
        <w:tc>
          <w:tcPr>
            <w:tcW w:w="3827" w:type="dxa"/>
          </w:tcPr>
          <w:p w14:paraId="3E8E0369"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Trace Start</w:t>
            </w:r>
          </w:p>
        </w:tc>
        <w:tc>
          <w:tcPr>
            <w:tcW w:w="4712" w:type="dxa"/>
          </w:tcPr>
          <w:p w14:paraId="6925A364"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TRACE START</w:t>
            </w:r>
          </w:p>
        </w:tc>
      </w:tr>
      <w:tr w:rsidR="00CF7D35" w:rsidRPr="00CF7D35" w14:paraId="0DC43D34" w14:textId="77777777" w:rsidTr="008D17B8">
        <w:trPr>
          <w:jc w:val="center"/>
        </w:trPr>
        <w:tc>
          <w:tcPr>
            <w:tcW w:w="3827" w:type="dxa"/>
          </w:tcPr>
          <w:p w14:paraId="0DEE78BB"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Trace Failure Indication</w:t>
            </w:r>
          </w:p>
        </w:tc>
        <w:tc>
          <w:tcPr>
            <w:tcW w:w="4712" w:type="dxa"/>
          </w:tcPr>
          <w:p w14:paraId="109A6292"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TRACE FAILURE INDICATION</w:t>
            </w:r>
          </w:p>
        </w:tc>
      </w:tr>
      <w:tr w:rsidR="00CF7D35" w:rsidRPr="00CF7D35" w14:paraId="6C92ABEB" w14:textId="77777777" w:rsidTr="008D17B8">
        <w:trPr>
          <w:jc w:val="center"/>
        </w:trPr>
        <w:tc>
          <w:tcPr>
            <w:tcW w:w="3827" w:type="dxa"/>
          </w:tcPr>
          <w:p w14:paraId="3C6CB647"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Deactivate Trace</w:t>
            </w:r>
          </w:p>
        </w:tc>
        <w:tc>
          <w:tcPr>
            <w:tcW w:w="4712" w:type="dxa"/>
          </w:tcPr>
          <w:p w14:paraId="31999916"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DEACTIVATE TRACE</w:t>
            </w:r>
          </w:p>
        </w:tc>
      </w:tr>
      <w:tr w:rsidR="00CF7D35" w:rsidRPr="00CF7D35" w14:paraId="0040D149" w14:textId="77777777" w:rsidTr="008D17B8">
        <w:trPr>
          <w:jc w:val="center"/>
        </w:trPr>
        <w:tc>
          <w:tcPr>
            <w:tcW w:w="3827" w:type="dxa"/>
          </w:tcPr>
          <w:p w14:paraId="51DA48C9"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Cell Traffic Trace</w:t>
            </w:r>
          </w:p>
        </w:tc>
        <w:tc>
          <w:tcPr>
            <w:tcW w:w="4712" w:type="dxa"/>
          </w:tcPr>
          <w:p w14:paraId="3E272EF2"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rPr>
              <w:t>CELL TRAFFIC TRACE</w:t>
            </w:r>
          </w:p>
        </w:tc>
      </w:tr>
      <w:tr w:rsidR="00CF7D35" w:rsidRPr="00CF7D35" w14:paraId="241CDE11" w14:textId="77777777" w:rsidTr="008D17B8">
        <w:trPr>
          <w:jc w:val="center"/>
        </w:trPr>
        <w:tc>
          <w:tcPr>
            <w:tcW w:w="3827" w:type="dxa"/>
          </w:tcPr>
          <w:p w14:paraId="51A9890D"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cs="Arial"/>
                <w:sz w:val="18"/>
                <w:szCs w:val="20"/>
                <w:lang w:val="en-GB" w:eastAsia="zh-CN"/>
              </w:rPr>
              <w:t>Location Reporting Control</w:t>
            </w:r>
          </w:p>
        </w:tc>
        <w:tc>
          <w:tcPr>
            <w:tcW w:w="4712" w:type="dxa"/>
          </w:tcPr>
          <w:p w14:paraId="6FFBA604"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cs="Arial"/>
                <w:sz w:val="18"/>
                <w:szCs w:val="20"/>
                <w:lang w:val="en-GB" w:eastAsia="zh-CN"/>
              </w:rPr>
              <w:t>LOCATION REPORTING CONTROL</w:t>
            </w:r>
          </w:p>
        </w:tc>
      </w:tr>
      <w:tr w:rsidR="00CF7D35" w:rsidRPr="00CF7D35" w14:paraId="374F51D2" w14:textId="77777777" w:rsidTr="008D17B8">
        <w:trPr>
          <w:jc w:val="center"/>
        </w:trPr>
        <w:tc>
          <w:tcPr>
            <w:tcW w:w="3827" w:type="dxa"/>
          </w:tcPr>
          <w:p w14:paraId="027FFA56"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cs="Arial"/>
                <w:sz w:val="18"/>
                <w:szCs w:val="20"/>
                <w:lang w:val="en-GB" w:eastAsia="zh-CN"/>
              </w:rPr>
              <w:t>Location Reporting Failure Indication</w:t>
            </w:r>
          </w:p>
        </w:tc>
        <w:tc>
          <w:tcPr>
            <w:tcW w:w="4712" w:type="dxa"/>
          </w:tcPr>
          <w:p w14:paraId="02B365A6"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cs="Arial"/>
                <w:sz w:val="18"/>
                <w:szCs w:val="20"/>
                <w:lang w:val="en-GB" w:eastAsia="zh-CN"/>
              </w:rPr>
              <w:t>LOCATION REPORTING FAILURE INDICATION</w:t>
            </w:r>
          </w:p>
        </w:tc>
      </w:tr>
      <w:tr w:rsidR="00CF7D35" w:rsidRPr="00CF7D35" w14:paraId="5EB862A0" w14:textId="77777777" w:rsidTr="008D17B8">
        <w:trPr>
          <w:jc w:val="center"/>
        </w:trPr>
        <w:tc>
          <w:tcPr>
            <w:tcW w:w="3827" w:type="dxa"/>
          </w:tcPr>
          <w:p w14:paraId="7902BED2"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cs="Arial"/>
                <w:sz w:val="18"/>
                <w:szCs w:val="20"/>
                <w:lang w:val="en-GB" w:eastAsia="zh-CN"/>
              </w:rPr>
              <w:t>Location Report</w:t>
            </w:r>
          </w:p>
        </w:tc>
        <w:tc>
          <w:tcPr>
            <w:tcW w:w="4712" w:type="dxa"/>
          </w:tcPr>
          <w:p w14:paraId="795F792B" w14:textId="77777777" w:rsidR="00CF7D35" w:rsidRPr="00CF7D35" w:rsidRDefault="00CF7D35" w:rsidP="00CF7D35">
            <w:pPr>
              <w:keepNext/>
              <w:keepLines/>
              <w:spacing w:after="0"/>
              <w:rPr>
                <w:rFonts w:ascii="Arial" w:eastAsia="SimSun" w:hAnsi="Arial"/>
                <w:sz w:val="18"/>
                <w:szCs w:val="20"/>
                <w:lang w:val="en-GB"/>
              </w:rPr>
            </w:pPr>
            <w:r w:rsidRPr="00CF7D35">
              <w:rPr>
                <w:rFonts w:ascii="Arial" w:eastAsia="SimSun" w:hAnsi="Arial" w:cs="Arial"/>
                <w:sz w:val="18"/>
                <w:szCs w:val="20"/>
                <w:lang w:val="en-GB" w:eastAsia="zh-CN"/>
              </w:rPr>
              <w:t>LOCATION REPORT</w:t>
            </w:r>
          </w:p>
        </w:tc>
      </w:tr>
      <w:tr w:rsidR="00CF7D35" w:rsidRPr="00CF7D35" w14:paraId="1999F442" w14:textId="77777777" w:rsidTr="008D17B8">
        <w:trPr>
          <w:jc w:val="center"/>
        </w:trPr>
        <w:tc>
          <w:tcPr>
            <w:tcW w:w="3827" w:type="dxa"/>
          </w:tcPr>
          <w:p w14:paraId="62AC85A4"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UE TNLA Binding Release</w:t>
            </w:r>
          </w:p>
        </w:tc>
        <w:tc>
          <w:tcPr>
            <w:tcW w:w="4712" w:type="dxa"/>
          </w:tcPr>
          <w:p w14:paraId="0F8FC58A"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UE TNLA BINDING RELEASE REQUEST</w:t>
            </w:r>
          </w:p>
        </w:tc>
      </w:tr>
      <w:tr w:rsidR="00CF7D35" w:rsidRPr="00CF7D35" w14:paraId="2ADBBD1C" w14:textId="77777777" w:rsidTr="008D17B8">
        <w:trPr>
          <w:jc w:val="center"/>
        </w:trPr>
        <w:tc>
          <w:tcPr>
            <w:tcW w:w="3827" w:type="dxa"/>
          </w:tcPr>
          <w:p w14:paraId="423C5980"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UE Radio Capability Info Indication</w:t>
            </w:r>
          </w:p>
        </w:tc>
        <w:tc>
          <w:tcPr>
            <w:tcW w:w="4712" w:type="dxa"/>
          </w:tcPr>
          <w:p w14:paraId="20424EF4"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UE RADIO CAPABILITY INFO INDICATION</w:t>
            </w:r>
          </w:p>
        </w:tc>
      </w:tr>
      <w:tr w:rsidR="00CF7D35" w:rsidRPr="00CF7D35" w14:paraId="2FCEFCE1" w14:textId="77777777" w:rsidTr="008D17B8">
        <w:trPr>
          <w:jc w:val="center"/>
        </w:trPr>
        <w:tc>
          <w:tcPr>
            <w:tcW w:w="3827" w:type="dxa"/>
          </w:tcPr>
          <w:p w14:paraId="4AF2A62D"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RRC Inactive Transition Report</w:t>
            </w:r>
          </w:p>
        </w:tc>
        <w:tc>
          <w:tcPr>
            <w:tcW w:w="4712" w:type="dxa"/>
          </w:tcPr>
          <w:p w14:paraId="59DDDF5E"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RRC INACTIVE TRANSITION REPORT</w:t>
            </w:r>
          </w:p>
        </w:tc>
      </w:tr>
      <w:tr w:rsidR="00CF7D35" w:rsidRPr="00CF7D35" w14:paraId="48EDFD4E" w14:textId="77777777" w:rsidTr="008D17B8">
        <w:trPr>
          <w:jc w:val="center"/>
        </w:trPr>
        <w:tc>
          <w:tcPr>
            <w:tcW w:w="3827" w:type="dxa"/>
          </w:tcPr>
          <w:p w14:paraId="32C81483"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cs="Arial"/>
                <w:sz w:val="18"/>
                <w:szCs w:val="20"/>
                <w:lang w:val="en-GB" w:eastAsia="zh-CN"/>
              </w:rPr>
              <w:t>Overload Start</w:t>
            </w:r>
          </w:p>
        </w:tc>
        <w:tc>
          <w:tcPr>
            <w:tcW w:w="4712" w:type="dxa"/>
          </w:tcPr>
          <w:p w14:paraId="40C7B816"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cs="Arial"/>
                <w:sz w:val="18"/>
                <w:szCs w:val="20"/>
                <w:lang w:val="en-GB" w:eastAsia="zh-CN"/>
              </w:rPr>
              <w:t>OVERLOAD START</w:t>
            </w:r>
          </w:p>
        </w:tc>
      </w:tr>
      <w:tr w:rsidR="00CF7D35" w:rsidRPr="00CF7D35" w14:paraId="4C9A677E" w14:textId="77777777" w:rsidTr="008D17B8">
        <w:trPr>
          <w:jc w:val="center"/>
        </w:trPr>
        <w:tc>
          <w:tcPr>
            <w:tcW w:w="3827" w:type="dxa"/>
          </w:tcPr>
          <w:p w14:paraId="6D1B86F4"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cs="Arial"/>
                <w:sz w:val="18"/>
                <w:szCs w:val="20"/>
                <w:lang w:val="en-GB" w:eastAsia="zh-CN"/>
              </w:rPr>
              <w:t>Overload Stop</w:t>
            </w:r>
          </w:p>
        </w:tc>
        <w:tc>
          <w:tcPr>
            <w:tcW w:w="4712" w:type="dxa"/>
          </w:tcPr>
          <w:p w14:paraId="541534E0"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cs="Arial"/>
                <w:sz w:val="18"/>
                <w:szCs w:val="20"/>
                <w:lang w:val="en-GB" w:eastAsia="zh-CN"/>
              </w:rPr>
              <w:t>OVERLOAD STOP</w:t>
            </w:r>
          </w:p>
        </w:tc>
      </w:tr>
      <w:tr w:rsidR="00CF7D35" w:rsidRPr="00CF7D35" w14:paraId="6DFE415E" w14:textId="77777777" w:rsidTr="008D17B8">
        <w:trPr>
          <w:jc w:val="center"/>
        </w:trPr>
        <w:tc>
          <w:tcPr>
            <w:tcW w:w="3827" w:type="dxa"/>
          </w:tcPr>
          <w:p w14:paraId="5A8118C0"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Secondary RAT Data Usage Report</w:t>
            </w:r>
          </w:p>
        </w:tc>
        <w:tc>
          <w:tcPr>
            <w:tcW w:w="4712" w:type="dxa"/>
          </w:tcPr>
          <w:p w14:paraId="259F5EA2"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SECONDARY RAT DATA USAGE REPORT</w:t>
            </w:r>
          </w:p>
        </w:tc>
      </w:tr>
      <w:tr w:rsidR="00CF7D35" w:rsidRPr="00CF7D35" w14:paraId="491A8688"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4E1EAF27"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0A325CB0"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UPLINK RIM INFORMATION TRANSFER</w:t>
            </w:r>
          </w:p>
        </w:tc>
      </w:tr>
      <w:tr w:rsidR="00CF7D35" w:rsidRPr="00CF7D35" w14:paraId="2CEC4BEF"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19A7EAE5"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59EB24B6"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DOWNLINK RIM INFORMATION TRANSFER</w:t>
            </w:r>
          </w:p>
        </w:tc>
      </w:tr>
      <w:tr w:rsidR="00CF7D35" w:rsidRPr="00CF7D35" w14:paraId="2DB4E846"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0029E64C"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Retrieve UE Information</w:t>
            </w:r>
          </w:p>
        </w:tc>
        <w:tc>
          <w:tcPr>
            <w:tcW w:w="4712" w:type="dxa"/>
            <w:tcBorders>
              <w:top w:val="single" w:sz="6" w:space="0" w:color="auto"/>
              <w:left w:val="single" w:sz="6" w:space="0" w:color="auto"/>
              <w:bottom w:val="single" w:sz="6" w:space="0" w:color="auto"/>
              <w:right w:val="single" w:sz="6" w:space="0" w:color="auto"/>
            </w:tcBorders>
          </w:tcPr>
          <w:p w14:paraId="6274963F"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RETRIEVE UE INFORMATION</w:t>
            </w:r>
          </w:p>
        </w:tc>
      </w:tr>
      <w:tr w:rsidR="00CF7D35" w:rsidRPr="00CF7D35" w14:paraId="4223C79B"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103F912F"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UE Information Transfer</w:t>
            </w:r>
          </w:p>
        </w:tc>
        <w:tc>
          <w:tcPr>
            <w:tcW w:w="4712" w:type="dxa"/>
            <w:tcBorders>
              <w:top w:val="single" w:sz="6" w:space="0" w:color="auto"/>
              <w:left w:val="single" w:sz="6" w:space="0" w:color="auto"/>
              <w:bottom w:val="single" w:sz="6" w:space="0" w:color="auto"/>
              <w:right w:val="single" w:sz="6" w:space="0" w:color="auto"/>
            </w:tcBorders>
          </w:tcPr>
          <w:p w14:paraId="71B1840C"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UE INFORMATION TRANSFER</w:t>
            </w:r>
          </w:p>
        </w:tc>
      </w:tr>
      <w:tr w:rsidR="00CF7D35" w:rsidRPr="00CF7D35" w14:paraId="2A4C5B5D"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71AD59E6"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225ECF88"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RAN CP RELOCATION INDICATION</w:t>
            </w:r>
          </w:p>
        </w:tc>
      </w:tr>
      <w:tr w:rsidR="00CF7D35" w:rsidRPr="00CF7D35" w14:paraId="729AA7BB"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4E59D926"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67EC62E4"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CONNECTION ESTABLISHMENT INDICATION</w:t>
            </w:r>
          </w:p>
        </w:tc>
      </w:tr>
      <w:tr w:rsidR="00CF7D35" w:rsidRPr="00CF7D35" w14:paraId="392DB559"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3221A825"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503C6CFB"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AMF CP RELOCATION INDICATION</w:t>
            </w:r>
          </w:p>
        </w:tc>
      </w:tr>
      <w:tr w:rsidR="00CF7D35" w:rsidRPr="00CF7D35" w14:paraId="641E2100"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2992DAD8"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Handover Success</w:t>
            </w:r>
          </w:p>
        </w:tc>
        <w:tc>
          <w:tcPr>
            <w:tcW w:w="4712" w:type="dxa"/>
            <w:tcBorders>
              <w:top w:val="single" w:sz="6" w:space="0" w:color="auto"/>
              <w:left w:val="single" w:sz="6" w:space="0" w:color="auto"/>
              <w:bottom w:val="single" w:sz="6" w:space="0" w:color="auto"/>
              <w:right w:val="single" w:sz="6" w:space="0" w:color="auto"/>
            </w:tcBorders>
          </w:tcPr>
          <w:p w14:paraId="01E25D33"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HANDOVER SUCCESS</w:t>
            </w:r>
          </w:p>
        </w:tc>
      </w:tr>
      <w:tr w:rsidR="00CF7D35" w:rsidRPr="00CF7D35" w14:paraId="17D220EB"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72E4F509"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54994AA9"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UPLINK RAN EARLY STATUS TRANSFER</w:t>
            </w:r>
          </w:p>
        </w:tc>
      </w:tr>
      <w:tr w:rsidR="00CF7D35" w:rsidRPr="00CF7D35" w14:paraId="51FC57B3"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7345A3F2"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51AF6D2E"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DOWNLINK RAN EARLY STATUS TRANSFER</w:t>
            </w:r>
          </w:p>
        </w:tc>
      </w:tr>
      <w:tr w:rsidR="00CF7D35" w:rsidRPr="00CF7D35" w14:paraId="6050B9C2"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58BD4DA2"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Multicast Group Paging</w:t>
            </w:r>
          </w:p>
        </w:tc>
        <w:tc>
          <w:tcPr>
            <w:tcW w:w="4712" w:type="dxa"/>
            <w:tcBorders>
              <w:top w:val="single" w:sz="6" w:space="0" w:color="auto"/>
              <w:left w:val="single" w:sz="6" w:space="0" w:color="auto"/>
              <w:bottom w:val="single" w:sz="6" w:space="0" w:color="auto"/>
              <w:right w:val="single" w:sz="6" w:space="0" w:color="auto"/>
            </w:tcBorders>
          </w:tcPr>
          <w:p w14:paraId="7158375C"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sz w:val="18"/>
                <w:szCs w:val="20"/>
                <w:lang w:val="en-GB" w:eastAsia="ko-KR"/>
              </w:rPr>
              <w:t>MULTICAST GROUP PAGING</w:t>
            </w:r>
          </w:p>
        </w:tc>
      </w:tr>
      <w:tr w:rsidR="00CF7D35" w:rsidRPr="00CF7D35" w14:paraId="5F91791B"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13F332B4"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hint="eastAsia"/>
                <w:sz w:val="18"/>
                <w:szCs w:val="20"/>
                <w:lang w:val="en-GB" w:eastAsia="zh-CN"/>
              </w:rPr>
              <w:t>Bro</w:t>
            </w:r>
            <w:r w:rsidRPr="00CF7D35">
              <w:rPr>
                <w:rFonts w:ascii="Arial" w:eastAsia="SimSun" w:hAnsi="Arial"/>
                <w:sz w:val="18"/>
                <w:szCs w:val="20"/>
                <w:lang w:val="en-GB"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73ECD417" w14:textId="77777777" w:rsidR="00CF7D35" w:rsidRPr="00CF7D35" w:rsidRDefault="00CF7D35" w:rsidP="00CF7D35">
            <w:pPr>
              <w:keepNext/>
              <w:keepLines/>
              <w:spacing w:after="0"/>
              <w:rPr>
                <w:rFonts w:ascii="Arial" w:eastAsia="SimSun" w:hAnsi="Arial"/>
                <w:sz w:val="18"/>
                <w:szCs w:val="20"/>
                <w:lang w:val="en-GB" w:eastAsia="ko-KR"/>
              </w:rPr>
            </w:pPr>
            <w:r w:rsidRPr="00CF7D35">
              <w:rPr>
                <w:rFonts w:ascii="Arial" w:eastAsia="SimSun" w:hAnsi="Arial"/>
                <w:noProof/>
                <w:sz w:val="18"/>
                <w:szCs w:val="20"/>
                <w:lang w:val="en-GB" w:eastAsia="zh-CN"/>
              </w:rPr>
              <w:t>BROADCAST SESSION RELEASE REQUIRED</w:t>
            </w:r>
          </w:p>
        </w:tc>
      </w:tr>
      <w:tr w:rsidR="00CF7D35" w:rsidRPr="00CF7D35" w14:paraId="22EA552E" w14:textId="77777777" w:rsidTr="008D17B8">
        <w:trPr>
          <w:jc w:val="center"/>
        </w:trPr>
        <w:tc>
          <w:tcPr>
            <w:tcW w:w="3827" w:type="dxa"/>
            <w:tcBorders>
              <w:top w:val="single" w:sz="6" w:space="0" w:color="auto"/>
              <w:left w:val="single" w:sz="6" w:space="0" w:color="auto"/>
              <w:bottom w:val="single" w:sz="6" w:space="0" w:color="auto"/>
              <w:right w:val="single" w:sz="6" w:space="0" w:color="auto"/>
            </w:tcBorders>
          </w:tcPr>
          <w:p w14:paraId="6ADFD94C" w14:textId="7A2234D4" w:rsidR="00CF7D35" w:rsidRPr="004E034A" w:rsidRDefault="00CF7D35" w:rsidP="00CF7D35">
            <w:pPr>
              <w:keepNext/>
              <w:keepLines/>
              <w:spacing w:after="0"/>
              <w:rPr>
                <w:rFonts w:ascii="Arial" w:eastAsia="SimSun" w:hAnsi="Arial"/>
                <w:sz w:val="18"/>
                <w:szCs w:val="20"/>
                <w:lang w:eastAsia="zh-CN"/>
                <w:rPrChange w:id="18" w:author="Ericsson" w:date="2023-07-28T09:03:00Z">
                  <w:rPr>
                    <w:rFonts w:ascii="Arial" w:eastAsia="SimSun" w:hAnsi="Arial"/>
                    <w:sz w:val="18"/>
                    <w:szCs w:val="20"/>
                    <w:lang w:val="en-GB" w:eastAsia="zh-CN"/>
                  </w:rPr>
                </w:rPrChange>
              </w:rPr>
            </w:pPr>
            <w:ins w:id="19" w:author="作者">
              <w:del w:id="20" w:author="Ericsson" w:date="2023-07-25T17:58:00Z">
                <w:r w:rsidRPr="00CF7D35" w:rsidDel="00E835A8">
                  <w:rPr>
                    <w:rFonts w:ascii="Arial" w:eastAsia="SimSun" w:hAnsi="Arial"/>
                    <w:sz w:val="18"/>
                    <w:szCs w:val="20"/>
                    <w:lang w:val="en-GB" w:eastAsia="zh-CN"/>
                  </w:rPr>
                  <w:delText>DL Data Notification</w:delText>
                </w:r>
              </w:del>
            </w:ins>
            <w:ins w:id="21" w:author="Ericsson" w:date="2023-07-25T17:58:00Z">
              <w:r w:rsidR="00E835A8">
                <w:rPr>
                  <w:rFonts w:ascii="Arial" w:eastAsia="SimSun" w:hAnsi="Arial"/>
                  <w:sz w:val="18"/>
                  <w:szCs w:val="20"/>
                  <w:lang w:val="en-GB" w:eastAsia="zh-CN"/>
                </w:rPr>
                <w:t xml:space="preserve">RAN Paging </w:t>
              </w:r>
            </w:ins>
            <w:ins w:id="22" w:author="Ericsson" w:date="2023-07-28T09:03:00Z">
              <w:r w:rsidR="004E034A">
                <w:rPr>
                  <w:rFonts w:ascii="Arial" w:eastAsia="SimSun" w:hAnsi="Arial"/>
                  <w:sz w:val="18"/>
                  <w:szCs w:val="20"/>
                  <w:lang w:eastAsia="zh-CN"/>
                </w:rPr>
                <w:t>Request</w:t>
              </w:r>
            </w:ins>
          </w:p>
        </w:tc>
        <w:tc>
          <w:tcPr>
            <w:tcW w:w="4712" w:type="dxa"/>
            <w:tcBorders>
              <w:top w:val="single" w:sz="6" w:space="0" w:color="auto"/>
              <w:left w:val="single" w:sz="6" w:space="0" w:color="auto"/>
              <w:bottom w:val="single" w:sz="6" w:space="0" w:color="auto"/>
              <w:right w:val="single" w:sz="6" w:space="0" w:color="auto"/>
            </w:tcBorders>
          </w:tcPr>
          <w:p w14:paraId="28A0264E" w14:textId="4460E3BF" w:rsidR="00CF7D35" w:rsidRPr="004E034A" w:rsidRDefault="00CF7D35" w:rsidP="00CF7D35">
            <w:pPr>
              <w:keepNext/>
              <w:keepLines/>
              <w:spacing w:after="0"/>
              <w:rPr>
                <w:rFonts w:ascii="Arial" w:eastAsia="SimSun" w:hAnsi="Arial"/>
                <w:noProof/>
                <w:sz w:val="18"/>
                <w:szCs w:val="20"/>
                <w:lang w:eastAsia="zh-CN"/>
                <w:rPrChange w:id="23" w:author="Ericsson" w:date="2023-07-28T09:03:00Z">
                  <w:rPr>
                    <w:rFonts w:ascii="Arial" w:eastAsia="SimSun" w:hAnsi="Arial"/>
                    <w:noProof/>
                    <w:sz w:val="18"/>
                    <w:szCs w:val="20"/>
                    <w:lang w:val="en-GB" w:eastAsia="zh-CN"/>
                  </w:rPr>
                </w:rPrChange>
              </w:rPr>
            </w:pPr>
            <w:ins w:id="24" w:author="作者">
              <w:del w:id="25" w:author="Ericsson" w:date="2023-07-25T17:58:00Z">
                <w:r w:rsidRPr="00CF7D35" w:rsidDel="00E835A8">
                  <w:rPr>
                    <w:rFonts w:ascii="Arial" w:eastAsia="SimSun" w:hAnsi="Arial"/>
                    <w:noProof/>
                    <w:sz w:val="18"/>
                    <w:szCs w:val="20"/>
                    <w:lang w:val="en-GB" w:eastAsia="zh-CN"/>
                  </w:rPr>
                  <w:delText>DL DATA NOTIFICATION</w:delText>
                </w:r>
              </w:del>
            </w:ins>
            <w:ins w:id="26" w:author="Ericsson" w:date="2023-07-25T17:58:00Z">
              <w:r w:rsidR="00E835A8">
                <w:rPr>
                  <w:rFonts w:ascii="Arial" w:eastAsia="SimSun" w:hAnsi="Arial"/>
                  <w:noProof/>
                  <w:sz w:val="18"/>
                  <w:szCs w:val="20"/>
                  <w:lang w:val="en-GB" w:eastAsia="zh-CN"/>
                </w:rPr>
                <w:t xml:space="preserve">RAN PAGING </w:t>
              </w:r>
            </w:ins>
            <w:ins w:id="27" w:author="Ericsson" w:date="2023-07-28T09:03:00Z">
              <w:r w:rsidR="004E034A">
                <w:rPr>
                  <w:rFonts w:ascii="Arial" w:eastAsia="SimSun" w:hAnsi="Arial"/>
                  <w:noProof/>
                  <w:sz w:val="18"/>
                  <w:szCs w:val="20"/>
                  <w:lang w:eastAsia="zh-CN"/>
                </w:rPr>
                <w:t>REQUEST</w:t>
              </w:r>
            </w:ins>
          </w:p>
        </w:tc>
      </w:tr>
    </w:tbl>
    <w:p w14:paraId="12D28D32" w14:textId="77777777" w:rsidR="00CF7D35" w:rsidRPr="00CF7D35" w:rsidRDefault="00CF7D35" w:rsidP="00CF7D35">
      <w:pPr>
        <w:overflowPunct w:val="0"/>
        <w:autoSpaceDE w:val="0"/>
        <w:autoSpaceDN w:val="0"/>
        <w:adjustRightInd w:val="0"/>
        <w:spacing w:after="180"/>
        <w:textAlignment w:val="baseline"/>
        <w:rPr>
          <w:rFonts w:eastAsia="Times New Roman"/>
          <w:sz w:val="20"/>
          <w:szCs w:val="20"/>
          <w:lang w:val="en-GB" w:eastAsia="ko-KR"/>
        </w:rPr>
      </w:pPr>
    </w:p>
    <w:p w14:paraId="327F7595" w14:textId="77777777" w:rsidR="00CF7D35" w:rsidRPr="00CF7D35" w:rsidRDefault="00CF7D35" w:rsidP="00CF7D35">
      <w:pPr>
        <w:spacing w:after="180"/>
        <w:jc w:val="center"/>
        <w:rPr>
          <w:rFonts w:eastAsia="DengXian"/>
          <w:color w:val="FF0000"/>
          <w:sz w:val="20"/>
          <w:szCs w:val="20"/>
          <w:highlight w:val="yellow"/>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Next Change</w:t>
      </w:r>
      <w:r w:rsidRPr="00CF7D35">
        <w:rPr>
          <w:rFonts w:eastAsia="DengXian"/>
          <w:color w:val="FF0000"/>
          <w:sz w:val="20"/>
          <w:szCs w:val="20"/>
          <w:highlight w:val="yellow"/>
          <w:lang w:val="en-GB" w:eastAsia="en-US"/>
        </w:rPr>
        <w:t xml:space="preserve"> &gt;&gt;&gt;&gt;&gt;&gt;&gt;&gt;&gt;&gt;&gt;&gt;&gt;&gt;&gt;&gt;&gt;&gt;&gt;&gt;</w:t>
      </w:r>
    </w:p>
    <w:p w14:paraId="5ECE945E" w14:textId="77777777" w:rsidR="00CF7D35" w:rsidRPr="00CF7D35" w:rsidRDefault="00CF7D35" w:rsidP="00CF7D35">
      <w:pPr>
        <w:overflowPunct w:val="0"/>
        <w:autoSpaceDE w:val="0"/>
        <w:autoSpaceDN w:val="0"/>
        <w:adjustRightInd w:val="0"/>
        <w:spacing w:after="180"/>
        <w:textAlignment w:val="baseline"/>
        <w:rPr>
          <w:rFonts w:eastAsia="Times New Roman"/>
          <w:sz w:val="20"/>
          <w:szCs w:val="20"/>
          <w:lang w:val="en-GB" w:eastAsia="ko-KR"/>
        </w:rPr>
      </w:pPr>
    </w:p>
    <w:p w14:paraId="21566F80" w14:textId="0E037F55" w:rsidR="00CF7D35" w:rsidRPr="004E034A" w:rsidRDefault="00CF7D35" w:rsidP="00E835A8">
      <w:pPr>
        <w:keepNext/>
        <w:keepLines/>
        <w:spacing w:before="120" w:after="180"/>
        <w:outlineLvl w:val="2"/>
        <w:rPr>
          <w:ins w:id="28" w:author="作者"/>
          <w:rFonts w:ascii="Arial" w:eastAsia="SimSun" w:hAnsi="Arial"/>
          <w:sz w:val="28"/>
          <w:szCs w:val="20"/>
          <w:lang w:eastAsia="en-US"/>
          <w:rPrChange w:id="29" w:author="Ericsson" w:date="2023-07-28T09:04:00Z">
            <w:rPr>
              <w:ins w:id="30" w:author="作者"/>
              <w:rFonts w:ascii="Arial" w:eastAsia="SimSun" w:hAnsi="Arial"/>
              <w:sz w:val="28"/>
              <w:szCs w:val="20"/>
              <w:lang w:val="en-GB" w:eastAsia="en-US"/>
            </w:rPr>
          </w:rPrChange>
        </w:rPr>
      </w:pPr>
      <w:ins w:id="31" w:author="作者">
        <w:r w:rsidRPr="00CF7D35">
          <w:rPr>
            <w:rFonts w:ascii="Arial" w:eastAsia="SimSun" w:hAnsi="Arial"/>
            <w:sz w:val="28"/>
            <w:szCs w:val="20"/>
            <w:lang w:val="en-GB" w:eastAsia="en-US"/>
          </w:rPr>
          <w:t>8.</w:t>
        </w:r>
        <w:proofErr w:type="gramStart"/>
        <w:r w:rsidRPr="00CF7D35">
          <w:rPr>
            <w:rFonts w:ascii="Arial" w:eastAsia="SimSun" w:hAnsi="Arial"/>
            <w:sz w:val="28"/>
            <w:szCs w:val="20"/>
            <w:lang w:val="en-GB" w:eastAsia="en-US"/>
          </w:rPr>
          <w:t>3.Y</w:t>
        </w:r>
        <w:proofErr w:type="gramEnd"/>
        <w:r w:rsidRPr="00CF7D35">
          <w:rPr>
            <w:rFonts w:ascii="Arial" w:eastAsia="SimSun" w:hAnsi="Arial"/>
            <w:sz w:val="28"/>
            <w:szCs w:val="20"/>
            <w:lang w:val="en-GB" w:eastAsia="en-US"/>
          </w:rPr>
          <w:tab/>
        </w:r>
        <w:del w:id="32" w:author="Ericsson" w:date="2023-07-25T17:58:00Z">
          <w:r w:rsidRPr="00CF7D35" w:rsidDel="00E835A8">
            <w:rPr>
              <w:rFonts w:ascii="Arial" w:eastAsia="SimSun" w:hAnsi="Arial"/>
              <w:sz w:val="28"/>
              <w:szCs w:val="20"/>
              <w:lang w:val="en-GB" w:eastAsia="en-US"/>
            </w:rPr>
            <w:delText>DL Data Notification</w:delText>
          </w:r>
        </w:del>
      </w:ins>
      <w:ins w:id="33" w:author="Ericsson" w:date="2023-07-25T17:58:00Z">
        <w:r w:rsidR="00E835A8">
          <w:rPr>
            <w:rFonts w:ascii="Arial" w:eastAsia="SimSun" w:hAnsi="Arial"/>
            <w:sz w:val="28"/>
            <w:szCs w:val="20"/>
            <w:lang w:val="en-GB" w:eastAsia="en-US"/>
          </w:rPr>
          <w:t xml:space="preserve">RAN Paging </w:t>
        </w:r>
      </w:ins>
      <w:ins w:id="34" w:author="Ericsson" w:date="2023-07-28T09:04:00Z">
        <w:r w:rsidR="004E034A">
          <w:rPr>
            <w:rFonts w:ascii="Arial" w:eastAsia="SimSun" w:hAnsi="Arial"/>
            <w:sz w:val="28"/>
            <w:szCs w:val="20"/>
            <w:lang w:eastAsia="en-US"/>
          </w:rPr>
          <w:t>Request</w:t>
        </w:r>
      </w:ins>
    </w:p>
    <w:p w14:paraId="0C0042FE" w14:textId="77777777" w:rsidR="00CF7D35" w:rsidRPr="00CF7D35" w:rsidRDefault="00CF7D35" w:rsidP="00CF7D35">
      <w:pPr>
        <w:keepNext/>
        <w:keepLines/>
        <w:spacing w:before="120" w:after="180"/>
        <w:ind w:left="1418" w:hanging="1418"/>
        <w:outlineLvl w:val="3"/>
        <w:rPr>
          <w:ins w:id="35" w:author="作者"/>
          <w:rFonts w:ascii="Arial" w:eastAsia="SimSun" w:hAnsi="Arial"/>
          <w:sz w:val="24"/>
          <w:szCs w:val="20"/>
          <w:lang w:val="en-GB" w:eastAsia="ko-KR"/>
        </w:rPr>
      </w:pPr>
      <w:bookmarkStart w:id="36" w:name="_Toc99123048"/>
      <w:bookmarkStart w:id="37" w:name="_Toc99661851"/>
      <w:bookmarkStart w:id="38" w:name="_Toc105151912"/>
      <w:bookmarkStart w:id="39" w:name="_Toc105173718"/>
      <w:bookmarkStart w:id="40" w:name="_Toc106108717"/>
      <w:bookmarkStart w:id="41" w:name="_Toc106122622"/>
      <w:bookmarkStart w:id="42" w:name="_Toc107409175"/>
      <w:bookmarkStart w:id="43" w:name="_Toc112756364"/>
      <w:bookmarkStart w:id="44" w:name="_Toc120536858"/>
      <w:ins w:id="45" w:author="作者">
        <w:r w:rsidRPr="00CF7D35">
          <w:rPr>
            <w:rFonts w:ascii="Arial" w:eastAsia="SimSun" w:hAnsi="Arial"/>
            <w:sz w:val="24"/>
            <w:szCs w:val="20"/>
            <w:lang w:val="en-GB" w:eastAsia="ko-KR"/>
          </w:rPr>
          <w:t>8.</w:t>
        </w:r>
        <w:proofErr w:type="gramStart"/>
        <w:r w:rsidRPr="00CF7D35">
          <w:rPr>
            <w:rFonts w:ascii="Arial" w:eastAsia="SimSun" w:hAnsi="Arial"/>
            <w:sz w:val="24"/>
            <w:szCs w:val="20"/>
            <w:lang w:val="en-GB" w:eastAsia="ko-KR"/>
          </w:rPr>
          <w:t>3.Y.</w:t>
        </w:r>
        <w:proofErr w:type="gramEnd"/>
        <w:r w:rsidRPr="00CF7D35">
          <w:rPr>
            <w:rFonts w:ascii="Arial" w:eastAsia="SimSun" w:hAnsi="Arial"/>
            <w:sz w:val="24"/>
            <w:szCs w:val="20"/>
            <w:lang w:val="en-GB" w:eastAsia="ko-KR"/>
          </w:rPr>
          <w:t>1</w:t>
        </w:r>
        <w:r w:rsidRPr="00CF7D35">
          <w:rPr>
            <w:rFonts w:ascii="Arial" w:eastAsia="SimSun" w:hAnsi="Arial"/>
            <w:sz w:val="24"/>
            <w:szCs w:val="20"/>
            <w:lang w:val="en-GB" w:eastAsia="ko-KR"/>
          </w:rPr>
          <w:tab/>
          <w:t>General</w:t>
        </w:r>
        <w:bookmarkEnd w:id="36"/>
        <w:bookmarkEnd w:id="37"/>
        <w:bookmarkEnd w:id="38"/>
        <w:bookmarkEnd w:id="39"/>
        <w:bookmarkEnd w:id="40"/>
        <w:bookmarkEnd w:id="41"/>
        <w:bookmarkEnd w:id="42"/>
        <w:bookmarkEnd w:id="43"/>
        <w:bookmarkEnd w:id="44"/>
      </w:ins>
    </w:p>
    <w:p w14:paraId="0116B450" w14:textId="4496ED25" w:rsidR="00CF7D35" w:rsidRDefault="00CF7D35" w:rsidP="00CF7D35">
      <w:pPr>
        <w:spacing w:after="180"/>
        <w:rPr>
          <w:ins w:id="46" w:author="Ericsson" w:date="2023-07-27T09:38:00Z"/>
          <w:rFonts w:eastAsia="Malgun Gothic"/>
          <w:sz w:val="20"/>
          <w:szCs w:val="20"/>
          <w:lang w:val="en-GB" w:eastAsia="en-US"/>
        </w:rPr>
      </w:pPr>
      <w:bookmarkStart w:id="47" w:name="_Toc99123049"/>
      <w:bookmarkStart w:id="48" w:name="_Toc99661852"/>
      <w:bookmarkStart w:id="49" w:name="_Toc105151913"/>
      <w:bookmarkStart w:id="50" w:name="_Toc105173719"/>
      <w:bookmarkStart w:id="51" w:name="_Toc106108718"/>
      <w:bookmarkStart w:id="52" w:name="_Toc106122623"/>
      <w:bookmarkStart w:id="53" w:name="_Toc107409176"/>
      <w:bookmarkStart w:id="54" w:name="_Toc112756365"/>
      <w:bookmarkStart w:id="55" w:name="_Toc120536859"/>
      <w:ins w:id="56" w:author="作者">
        <w:r w:rsidRPr="00CF7D35">
          <w:rPr>
            <w:rFonts w:eastAsia="SimSun"/>
            <w:sz w:val="20"/>
            <w:szCs w:val="20"/>
            <w:lang w:val="en-GB" w:eastAsia="en-US"/>
          </w:rPr>
          <w:t>This procedure is initiated by the</w:t>
        </w:r>
        <w:r w:rsidRPr="00CF7D35">
          <w:rPr>
            <w:rFonts w:eastAsia="SimSun" w:hint="eastAsia"/>
            <w:sz w:val="20"/>
            <w:szCs w:val="20"/>
            <w:lang w:eastAsia="zh-CN"/>
          </w:rPr>
          <w:t xml:space="preserve"> AMF</w:t>
        </w:r>
        <w:r w:rsidRPr="00CF7D35">
          <w:rPr>
            <w:rFonts w:eastAsia="SimSun"/>
            <w:sz w:val="20"/>
            <w:szCs w:val="20"/>
            <w:lang w:val="en-GB" w:eastAsia="en-US"/>
          </w:rPr>
          <w:t xml:space="preserve"> </w:t>
        </w:r>
        <w:bookmarkStart w:id="57" w:name="_Hlk132839692"/>
        <w:r w:rsidRPr="00CF7D35">
          <w:rPr>
            <w:rFonts w:eastAsia="SimSun"/>
            <w:sz w:val="20"/>
            <w:szCs w:val="20"/>
            <w:lang w:val="en-GB" w:eastAsia="en-US"/>
          </w:rPr>
          <w:t xml:space="preserve">to </w:t>
        </w:r>
        <w:r w:rsidRPr="00CF7D35">
          <w:rPr>
            <w:rFonts w:eastAsia="Malgun Gothic" w:hint="eastAsia"/>
            <w:sz w:val="20"/>
            <w:szCs w:val="20"/>
            <w:lang w:val="en-GB" w:eastAsia="en-US"/>
          </w:rPr>
          <w:t>indicate</w:t>
        </w:r>
        <w:r w:rsidRPr="00CF7D35">
          <w:rPr>
            <w:rFonts w:eastAsia="SimSun" w:hint="eastAsia"/>
            <w:sz w:val="20"/>
            <w:szCs w:val="20"/>
            <w:lang w:val="en-GB" w:eastAsia="en-US"/>
          </w:rPr>
          <w:t xml:space="preserve"> </w:t>
        </w:r>
        <w:r w:rsidRPr="00CF7D35">
          <w:rPr>
            <w:rFonts w:eastAsia="SimSun"/>
            <w:sz w:val="20"/>
            <w:szCs w:val="20"/>
            <w:lang w:val="en-GB" w:eastAsia="en-US"/>
          </w:rPr>
          <w:t xml:space="preserve">that </w:t>
        </w:r>
        <w:r w:rsidRPr="00CF7D35">
          <w:rPr>
            <w:rFonts w:eastAsia="SimSun" w:hint="eastAsia"/>
            <w:sz w:val="20"/>
            <w:szCs w:val="20"/>
            <w:lang w:eastAsia="zh-CN"/>
          </w:rPr>
          <w:t xml:space="preserve">there is </w:t>
        </w:r>
        <w:r w:rsidRPr="00CF7D35">
          <w:rPr>
            <w:rFonts w:eastAsia="SimSun"/>
            <w:sz w:val="20"/>
            <w:szCs w:val="20"/>
            <w:lang w:eastAsia="zh-CN"/>
          </w:rPr>
          <w:t>DL</w:t>
        </w:r>
        <w:r w:rsidRPr="00CF7D35">
          <w:rPr>
            <w:rFonts w:eastAsia="SimSun" w:hint="eastAsia"/>
            <w:sz w:val="20"/>
            <w:szCs w:val="20"/>
            <w:lang w:eastAsia="zh-CN"/>
          </w:rPr>
          <w:t xml:space="preserve"> data </w:t>
        </w:r>
        <w:del w:id="58" w:author="Ericsson" w:date="2023-07-27T09:39:00Z">
          <w:r w:rsidRPr="00CF7D35" w:rsidDel="0016685D">
            <w:rPr>
              <w:rFonts w:eastAsia="SimSun" w:hint="eastAsia"/>
              <w:sz w:val="20"/>
              <w:szCs w:val="20"/>
              <w:lang w:eastAsia="zh-CN"/>
            </w:rPr>
            <w:delText xml:space="preserve">or </w:delText>
          </w:r>
          <w:r w:rsidRPr="00CF7D35" w:rsidDel="0016685D">
            <w:rPr>
              <w:rFonts w:eastAsia="SimSun"/>
              <w:sz w:val="20"/>
              <w:szCs w:val="20"/>
              <w:lang w:eastAsia="zh-CN"/>
            </w:rPr>
            <w:delText xml:space="preserve">DL </w:delText>
          </w:r>
          <w:r w:rsidRPr="00CF7D35" w:rsidDel="0016685D">
            <w:rPr>
              <w:rFonts w:eastAsia="SimSun" w:hint="eastAsia"/>
              <w:sz w:val="20"/>
              <w:szCs w:val="20"/>
              <w:lang w:eastAsia="zh-CN"/>
            </w:rPr>
            <w:delText xml:space="preserve">signaling </w:delText>
          </w:r>
        </w:del>
        <w:r w:rsidRPr="00CF7D35">
          <w:rPr>
            <w:rFonts w:eastAsia="SimSun" w:hint="eastAsia"/>
            <w:sz w:val="20"/>
            <w:szCs w:val="20"/>
            <w:lang w:eastAsia="zh-CN"/>
          </w:rPr>
          <w:t xml:space="preserve">buffered in 5GC </w:t>
        </w:r>
      </w:ins>
      <w:ins w:id="59" w:author="Ericsson" w:date="2023-07-27T09:39:00Z">
        <w:r w:rsidR="0016685D">
          <w:rPr>
            <w:rFonts w:eastAsia="SimSun"/>
            <w:sz w:val="20"/>
            <w:szCs w:val="20"/>
            <w:lang w:eastAsia="zh-CN"/>
          </w:rPr>
          <w:t xml:space="preserve">or </w:t>
        </w:r>
        <w:r w:rsidR="0016685D" w:rsidRPr="0016685D">
          <w:rPr>
            <w:rFonts w:eastAsia="Malgun Gothic"/>
            <w:sz w:val="20"/>
            <w:szCs w:val="20"/>
            <w:lang w:val="en-GB" w:eastAsia="en-US"/>
          </w:rPr>
          <w:t>DL signaling arrives</w:t>
        </w:r>
        <w:r w:rsidR="0016685D" w:rsidRPr="00CF7D35">
          <w:rPr>
            <w:rFonts w:eastAsia="SimSun" w:hint="eastAsia"/>
            <w:sz w:val="20"/>
            <w:szCs w:val="20"/>
            <w:lang w:eastAsia="zh-CN"/>
          </w:rPr>
          <w:t xml:space="preserve"> </w:t>
        </w:r>
      </w:ins>
      <w:ins w:id="60" w:author="作者">
        <w:r w:rsidRPr="00CF7D35">
          <w:rPr>
            <w:rFonts w:eastAsia="SimSun" w:hint="eastAsia"/>
            <w:sz w:val="20"/>
            <w:szCs w:val="20"/>
            <w:lang w:eastAsia="zh-CN"/>
          </w:rPr>
          <w:t>for the UE</w:t>
        </w:r>
        <w:bookmarkEnd w:id="57"/>
        <w:r w:rsidRPr="00CF7D35">
          <w:rPr>
            <w:rFonts w:eastAsia="Malgun Gothic"/>
            <w:sz w:val="20"/>
            <w:szCs w:val="20"/>
            <w:lang w:val="en-GB" w:eastAsia="en-US"/>
          </w:rPr>
          <w:t>.</w:t>
        </w:r>
      </w:ins>
    </w:p>
    <w:p w14:paraId="011CC516" w14:textId="5A46C2DA" w:rsidR="0016685D" w:rsidRPr="00CF7D35" w:rsidDel="0016685D" w:rsidRDefault="0016685D" w:rsidP="00CF7D35">
      <w:pPr>
        <w:spacing w:after="180"/>
        <w:rPr>
          <w:ins w:id="61" w:author="作者"/>
          <w:del w:id="62" w:author="Ericsson" w:date="2023-07-27T09:39:00Z"/>
          <w:rFonts w:eastAsia="Malgun Gothic"/>
          <w:sz w:val="20"/>
          <w:szCs w:val="20"/>
          <w:lang w:val="en-GB" w:eastAsia="en-US"/>
        </w:rPr>
      </w:pPr>
    </w:p>
    <w:p w14:paraId="5F1010B7" w14:textId="77777777" w:rsidR="00CF7D35" w:rsidRPr="00CF7D35" w:rsidRDefault="00CF7D35" w:rsidP="00CF7D35">
      <w:pPr>
        <w:spacing w:after="180"/>
        <w:rPr>
          <w:ins w:id="63" w:author="作者"/>
          <w:rFonts w:eastAsia="Times New Roman"/>
          <w:sz w:val="20"/>
          <w:szCs w:val="20"/>
          <w:lang w:val="en-GB" w:eastAsia="ko-KR"/>
        </w:rPr>
      </w:pPr>
      <w:ins w:id="64" w:author="作者">
        <w:r w:rsidRPr="00CF7D35">
          <w:rPr>
            <w:rFonts w:eastAsia="Times New Roman"/>
            <w:sz w:val="20"/>
            <w:szCs w:val="20"/>
            <w:lang w:val="en-GB" w:eastAsia="ko-KR"/>
          </w:rPr>
          <w:lastRenderedPageBreak/>
          <w:t>The procedure uses UE associated signalling.</w:t>
        </w:r>
      </w:ins>
    </w:p>
    <w:p w14:paraId="065E2A68" w14:textId="77777777" w:rsidR="00CF7D35" w:rsidRPr="00CF7D35" w:rsidRDefault="00CF7D35" w:rsidP="00CF7D35">
      <w:pPr>
        <w:keepNext/>
        <w:keepLines/>
        <w:spacing w:before="120" w:after="180"/>
        <w:ind w:left="1418" w:hanging="1418"/>
        <w:outlineLvl w:val="3"/>
        <w:rPr>
          <w:ins w:id="65" w:author="作者"/>
          <w:rFonts w:ascii="Arial" w:eastAsia="SimSun" w:hAnsi="Arial"/>
          <w:sz w:val="24"/>
          <w:szCs w:val="20"/>
          <w:lang w:val="en-GB" w:eastAsia="en-US"/>
        </w:rPr>
      </w:pPr>
      <w:ins w:id="66" w:author="作者">
        <w:r w:rsidRPr="00CF7D35">
          <w:rPr>
            <w:rFonts w:ascii="Arial" w:eastAsia="SimSun" w:hAnsi="Arial"/>
            <w:sz w:val="24"/>
            <w:szCs w:val="20"/>
            <w:lang w:val="en-GB" w:eastAsia="en-US"/>
          </w:rPr>
          <w:t>8.</w:t>
        </w:r>
        <w:proofErr w:type="gramStart"/>
        <w:r w:rsidRPr="00CF7D35">
          <w:rPr>
            <w:rFonts w:ascii="Arial" w:eastAsia="SimSun" w:hAnsi="Arial"/>
            <w:sz w:val="24"/>
            <w:szCs w:val="20"/>
            <w:lang w:val="en-GB" w:eastAsia="en-US"/>
          </w:rPr>
          <w:t>3.Y.</w:t>
        </w:r>
        <w:proofErr w:type="gramEnd"/>
        <w:r w:rsidRPr="00CF7D35">
          <w:rPr>
            <w:rFonts w:ascii="Arial" w:eastAsia="SimSun" w:hAnsi="Arial"/>
            <w:sz w:val="24"/>
            <w:szCs w:val="20"/>
            <w:lang w:val="en-GB" w:eastAsia="en-US"/>
          </w:rPr>
          <w:t>2</w:t>
        </w:r>
        <w:r w:rsidRPr="00CF7D35">
          <w:rPr>
            <w:rFonts w:ascii="Arial" w:eastAsia="SimSun" w:hAnsi="Arial"/>
            <w:sz w:val="24"/>
            <w:szCs w:val="20"/>
            <w:lang w:val="en-GB" w:eastAsia="en-US"/>
          </w:rPr>
          <w:tab/>
          <w:t>Successful Operation</w:t>
        </w:r>
        <w:bookmarkEnd w:id="47"/>
        <w:bookmarkEnd w:id="48"/>
        <w:bookmarkEnd w:id="49"/>
        <w:bookmarkEnd w:id="50"/>
        <w:bookmarkEnd w:id="51"/>
        <w:bookmarkEnd w:id="52"/>
        <w:bookmarkEnd w:id="53"/>
        <w:bookmarkEnd w:id="54"/>
        <w:bookmarkEnd w:id="55"/>
      </w:ins>
    </w:p>
    <w:bookmarkStart w:id="67" w:name="_MON_1742239903"/>
    <w:bookmarkEnd w:id="67"/>
    <w:p w14:paraId="658D8243" w14:textId="75C9ADAF" w:rsidR="00CF7D35" w:rsidRPr="00CF7D35" w:rsidRDefault="00605394" w:rsidP="00CF7D35">
      <w:pPr>
        <w:keepNext/>
        <w:keepLines/>
        <w:spacing w:before="60" w:after="180"/>
        <w:jc w:val="center"/>
        <w:rPr>
          <w:ins w:id="68" w:author="作者"/>
          <w:rFonts w:ascii="Arial" w:eastAsia="Times New Roman" w:hAnsi="Arial"/>
          <w:b/>
          <w:sz w:val="20"/>
          <w:szCs w:val="20"/>
          <w:lang w:val="en-GB" w:eastAsia="ko-KR"/>
        </w:rPr>
      </w:pPr>
      <w:ins w:id="69" w:author="作者">
        <w:r w:rsidRPr="00CF7D35">
          <w:rPr>
            <w:rFonts w:ascii="Arial" w:eastAsia="SimSun" w:hAnsi="Arial"/>
            <w:b/>
            <w:sz w:val="20"/>
            <w:szCs w:val="20"/>
            <w:lang w:val="en-GB" w:eastAsia="en-US"/>
          </w:rPr>
          <w:object w:dxaOrig="6539" w:dyaOrig="2016" w14:anchorId="622A2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14pt" o:ole="">
              <v:imagedata r:id="rId8" o:title="" croptop="-9216f" cropleft="-4551f" cropright="1660f"/>
            </v:shape>
            <o:OLEObject Type="Embed" ProgID="Word.Picture.8" ShapeID="_x0000_i1025" DrawAspect="Content" ObjectID="_1753187114" r:id="rId9"/>
          </w:object>
        </w:r>
      </w:ins>
    </w:p>
    <w:p w14:paraId="00CB442C" w14:textId="7914EFD2" w:rsidR="00CF7D35" w:rsidRPr="00605394" w:rsidRDefault="00CF7D35" w:rsidP="00CF7D35">
      <w:pPr>
        <w:keepLines/>
        <w:spacing w:after="240"/>
        <w:jc w:val="center"/>
        <w:rPr>
          <w:ins w:id="70" w:author="作者"/>
          <w:rFonts w:ascii="Arial" w:eastAsia="SimSun" w:hAnsi="Arial"/>
          <w:b/>
          <w:sz w:val="20"/>
          <w:szCs w:val="20"/>
          <w:lang w:eastAsia="ko-KR"/>
          <w:rPrChange w:id="71" w:author="Ericsson" w:date="2023-07-28T09:04:00Z">
            <w:rPr>
              <w:ins w:id="72" w:author="作者"/>
              <w:rFonts w:ascii="Arial" w:eastAsia="SimSun" w:hAnsi="Arial"/>
              <w:b/>
              <w:sz w:val="20"/>
              <w:szCs w:val="20"/>
              <w:lang w:val="en-GB" w:eastAsia="ko-KR"/>
            </w:rPr>
          </w:rPrChange>
        </w:rPr>
      </w:pPr>
      <w:ins w:id="73" w:author="作者">
        <w:r w:rsidRPr="00CF7D35">
          <w:rPr>
            <w:rFonts w:ascii="Arial" w:eastAsia="SimSun" w:hAnsi="Arial"/>
            <w:b/>
            <w:sz w:val="20"/>
            <w:szCs w:val="20"/>
            <w:lang w:val="en-GB" w:eastAsia="ko-KR"/>
          </w:rPr>
          <w:t>Figure 8.3.Y.2-1</w:t>
        </w:r>
        <w:r w:rsidRPr="00CF7D35">
          <w:rPr>
            <w:rFonts w:ascii="Arial" w:eastAsia="Malgun Gothic" w:hAnsi="Arial"/>
            <w:b/>
            <w:sz w:val="20"/>
            <w:szCs w:val="20"/>
            <w:lang w:val="en-GB" w:eastAsia="ko-KR"/>
          </w:rPr>
          <w:t>:</w:t>
        </w:r>
        <w:r w:rsidRPr="00CF7D35">
          <w:rPr>
            <w:rFonts w:ascii="Arial" w:eastAsia="SimSun" w:hAnsi="Arial"/>
            <w:b/>
            <w:sz w:val="20"/>
            <w:szCs w:val="20"/>
            <w:lang w:val="en-GB" w:eastAsia="ko-KR"/>
          </w:rPr>
          <w:t xml:space="preserve"> </w:t>
        </w:r>
        <w:del w:id="74" w:author="Ericsson" w:date="2023-07-25T17:59:00Z">
          <w:r w:rsidRPr="00CF7D35" w:rsidDel="009B5C23">
            <w:rPr>
              <w:rFonts w:ascii="Arial" w:eastAsia="SimSun" w:hAnsi="Arial"/>
              <w:b/>
              <w:sz w:val="20"/>
              <w:szCs w:val="20"/>
              <w:lang w:val="en-GB" w:eastAsia="ko-KR"/>
            </w:rPr>
            <w:delText>DL Data Notification</w:delText>
          </w:r>
        </w:del>
      </w:ins>
      <w:ins w:id="75" w:author="Ericsson" w:date="2023-07-25T17:59:00Z">
        <w:r w:rsidR="009B5C23">
          <w:rPr>
            <w:rFonts w:ascii="Arial" w:eastAsia="SimSun" w:hAnsi="Arial"/>
            <w:b/>
            <w:sz w:val="20"/>
            <w:szCs w:val="20"/>
            <w:lang w:val="en-GB" w:eastAsia="ko-KR"/>
          </w:rPr>
          <w:t xml:space="preserve">RAN Paging </w:t>
        </w:r>
      </w:ins>
      <w:ins w:id="76" w:author="Ericsson" w:date="2023-07-28T09:04:00Z">
        <w:r w:rsidR="00605394">
          <w:rPr>
            <w:rFonts w:ascii="Arial" w:eastAsia="SimSun" w:hAnsi="Arial"/>
            <w:b/>
            <w:sz w:val="20"/>
            <w:szCs w:val="20"/>
            <w:lang w:eastAsia="ko-KR"/>
          </w:rPr>
          <w:t>Request</w:t>
        </w:r>
      </w:ins>
    </w:p>
    <w:p w14:paraId="1102FAD1" w14:textId="0093DC8B" w:rsidR="00CF7D35" w:rsidRPr="00CF7D35" w:rsidRDefault="00CF7D35" w:rsidP="00CF7D35">
      <w:pPr>
        <w:overflowPunct w:val="0"/>
        <w:autoSpaceDE w:val="0"/>
        <w:autoSpaceDN w:val="0"/>
        <w:adjustRightInd w:val="0"/>
        <w:spacing w:after="180"/>
        <w:textAlignment w:val="baseline"/>
        <w:rPr>
          <w:ins w:id="77" w:author="作者"/>
          <w:rFonts w:eastAsia="Times New Roman"/>
          <w:sz w:val="20"/>
          <w:szCs w:val="20"/>
          <w:lang w:val="en-GB" w:eastAsia="ko-KR"/>
        </w:rPr>
      </w:pPr>
      <w:ins w:id="78" w:author="作者">
        <w:r w:rsidRPr="00CF7D35">
          <w:rPr>
            <w:rFonts w:eastAsia="Times New Roman"/>
            <w:sz w:val="20"/>
            <w:szCs w:val="20"/>
            <w:lang w:val="en-GB" w:eastAsia="ko-KR"/>
          </w:rPr>
          <w:t xml:space="preserve">The AMF initiates the </w:t>
        </w:r>
        <w:del w:id="79" w:author="Ericsson" w:date="2023-07-25T17:59:00Z">
          <w:r w:rsidRPr="00CF7D35" w:rsidDel="009B5C23">
            <w:rPr>
              <w:rFonts w:eastAsia="Times New Roman"/>
              <w:sz w:val="20"/>
              <w:szCs w:val="20"/>
              <w:lang w:val="en-GB" w:eastAsia="ko-KR"/>
            </w:rPr>
            <w:delText>DL Data Notification</w:delText>
          </w:r>
        </w:del>
      </w:ins>
      <w:ins w:id="80" w:author="Ericsson" w:date="2023-07-25T17:59:00Z">
        <w:r w:rsidR="009B5C23">
          <w:rPr>
            <w:rFonts w:eastAsia="Times New Roman"/>
            <w:sz w:val="20"/>
            <w:szCs w:val="20"/>
            <w:lang w:val="en-GB" w:eastAsia="ko-KR"/>
          </w:rPr>
          <w:t xml:space="preserve">RAN Paging </w:t>
        </w:r>
      </w:ins>
      <w:ins w:id="81" w:author="Ericsson" w:date="2023-07-28T09:04:00Z">
        <w:r w:rsidR="00605394">
          <w:rPr>
            <w:rFonts w:eastAsia="Times New Roman"/>
            <w:sz w:val="20"/>
            <w:szCs w:val="20"/>
            <w:lang w:eastAsia="ko-KR"/>
          </w:rPr>
          <w:t>Request</w:t>
        </w:r>
      </w:ins>
      <w:ins w:id="82" w:author="作者">
        <w:r w:rsidRPr="00CF7D35">
          <w:rPr>
            <w:rFonts w:eastAsia="Times New Roman"/>
            <w:sz w:val="20"/>
            <w:szCs w:val="20"/>
            <w:lang w:val="en-GB" w:eastAsia="ko-KR"/>
          </w:rPr>
          <w:t xml:space="preserve"> procedure by sending the </w:t>
        </w:r>
        <w:del w:id="83" w:author="Ericsson" w:date="2023-07-25T17:59:00Z">
          <w:r w:rsidRPr="00CF7D35" w:rsidDel="00331D83">
            <w:rPr>
              <w:rFonts w:eastAsia="Times New Roman"/>
              <w:sz w:val="20"/>
              <w:szCs w:val="20"/>
              <w:lang w:val="en-GB" w:eastAsia="ko-KR"/>
            </w:rPr>
            <w:delText>DL DATA NOTIFICATION</w:delText>
          </w:r>
        </w:del>
      </w:ins>
      <w:ins w:id="84" w:author="Ericsson" w:date="2023-07-25T17:59:00Z">
        <w:r w:rsidR="00331D83">
          <w:rPr>
            <w:rFonts w:eastAsia="Times New Roman"/>
            <w:sz w:val="20"/>
            <w:szCs w:val="20"/>
            <w:lang w:val="en-GB" w:eastAsia="ko-KR"/>
          </w:rPr>
          <w:t xml:space="preserve">RAN PAGING </w:t>
        </w:r>
      </w:ins>
      <w:ins w:id="85" w:author="Ericsson" w:date="2023-07-28T09:04:00Z">
        <w:r w:rsidR="00605394">
          <w:rPr>
            <w:rFonts w:eastAsia="Times New Roman"/>
            <w:sz w:val="20"/>
            <w:szCs w:val="20"/>
            <w:lang w:eastAsia="ko-KR"/>
          </w:rPr>
          <w:t>REQUEST</w:t>
        </w:r>
      </w:ins>
      <w:ins w:id="86" w:author="作者">
        <w:r w:rsidRPr="00CF7D35">
          <w:rPr>
            <w:rFonts w:eastAsia="Times New Roman"/>
            <w:sz w:val="20"/>
            <w:szCs w:val="20"/>
            <w:lang w:val="en-GB" w:eastAsia="ko-KR"/>
          </w:rPr>
          <w:t xml:space="preserve"> message to the NG-RAN node.</w:t>
        </w:r>
      </w:ins>
    </w:p>
    <w:p w14:paraId="3A5CEB8F" w14:textId="2AFB77B9" w:rsidR="00CF7D35" w:rsidRPr="00CF7D35" w:rsidRDefault="00CF7D35" w:rsidP="00CF7D35">
      <w:pPr>
        <w:overflowPunct w:val="0"/>
        <w:autoSpaceDE w:val="0"/>
        <w:autoSpaceDN w:val="0"/>
        <w:adjustRightInd w:val="0"/>
        <w:spacing w:after="180"/>
        <w:textAlignment w:val="baseline"/>
        <w:rPr>
          <w:ins w:id="87" w:author="作者"/>
          <w:rFonts w:eastAsia="Times New Roman"/>
          <w:sz w:val="20"/>
          <w:szCs w:val="20"/>
          <w:lang w:val="en-GB" w:eastAsia="ko-KR"/>
        </w:rPr>
      </w:pPr>
      <w:bookmarkStart w:id="88" w:name="_Toc99661853"/>
      <w:bookmarkStart w:id="89" w:name="_Toc105151914"/>
      <w:bookmarkStart w:id="90" w:name="_Toc105173720"/>
      <w:bookmarkStart w:id="91" w:name="_Toc106108719"/>
      <w:bookmarkStart w:id="92" w:name="_Toc106122624"/>
      <w:bookmarkStart w:id="93" w:name="_Toc107409177"/>
      <w:ins w:id="94" w:author="作者">
        <w:r w:rsidRPr="00CF7D35">
          <w:rPr>
            <w:rFonts w:eastAsia="Times New Roman"/>
            <w:sz w:val="20"/>
            <w:szCs w:val="20"/>
            <w:lang w:val="en-GB" w:eastAsia="ko-KR"/>
          </w:rPr>
          <w:t xml:space="preserve">Upon reception of the </w:t>
        </w:r>
      </w:ins>
      <w:ins w:id="95" w:author="Ericsson" w:date="2023-07-25T17:59:00Z">
        <w:r w:rsidR="00331D83">
          <w:rPr>
            <w:rFonts w:eastAsia="Times New Roman"/>
            <w:sz w:val="20"/>
            <w:szCs w:val="20"/>
            <w:lang w:val="en-GB" w:eastAsia="ko-KR"/>
          </w:rPr>
          <w:t xml:space="preserve">RAN PAGING </w:t>
        </w:r>
      </w:ins>
      <w:ins w:id="96" w:author="Ericsson" w:date="2023-07-28T09:04:00Z">
        <w:r w:rsidR="00605394">
          <w:rPr>
            <w:rFonts w:eastAsia="Times New Roman"/>
            <w:sz w:val="20"/>
            <w:szCs w:val="20"/>
            <w:lang w:eastAsia="ko-KR"/>
          </w:rPr>
          <w:t>REQUEST</w:t>
        </w:r>
      </w:ins>
      <w:ins w:id="97" w:author="Ericsson" w:date="2023-07-25T17:59:00Z">
        <w:r w:rsidR="00331D83" w:rsidRPr="00CF7D35">
          <w:rPr>
            <w:rFonts w:eastAsia="Times New Roman"/>
            <w:sz w:val="20"/>
            <w:szCs w:val="20"/>
            <w:lang w:val="en-GB" w:eastAsia="ko-KR"/>
          </w:rPr>
          <w:t xml:space="preserve"> </w:t>
        </w:r>
      </w:ins>
      <w:ins w:id="98" w:author="作者">
        <w:del w:id="99" w:author="Ericsson" w:date="2023-07-25T17:59:00Z">
          <w:r w:rsidRPr="00CF7D35" w:rsidDel="00331D83">
            <w:rPr>
              <w:rFonts w:eastAsia="Times New Roman"/>
              <w:sz w:val="20"/>
              <w:szCs w:val="20"/>
              <w:lang w:val="en-GB" w:eastAsia="ko-KR"/>
            </w:rPr>
            <w:delText xml:space="preserve">DL DATA NOTIFICATION </w:delText>
          </w:r>
        </w:del>
        <w:r w:rsidRPr="00CF7D35">
          <w:rPr>
            <w:rFonts w:eastAsia="Times New Roman"/>
            <w:sz w:val="20"/>
            <w:szCs w:val="20"/>
            <w:lang w:val="en-GB" w:eastAsia="ko-KR"/>
          </w:rPr>
          <w:t>message, the NG-RAN node shall perform RAN Paging for the UE in RRC_INACTIVE state.</w:t>
        </w:r>
      </w:ins>
    </w:p>
    <w:p w14:paraId="19C5A4CE" w14:textId="43A45255" w:rsidR="00CF7D35" w:rsidRPr="00CF7D35" w:rsidRDefault="00CF7D35" w:rsidP="00CF7D35">
      <w:pPr>
        <w:overflowPunct w:val="0"/>
        <w:autoSpaceDE w:val="0"/>
        <w:autoSpaceDN w:val="0"/>
        <w:adjustRightInd w:val="0"/>
        <w:spacing w:after="180"/>
        <w:textAlignment w:val="baseline"/>
        <w:rPr>
          <w:ins w:id="100" w:author="作者"/>
          <w:rFonts w:eastAsia="Times New Roman"/>
          <w:sz w:val="20"/>
          <w:szCs w:val="20"/>
          <w:lang w:val="en-GB"/>
        </w:rPr>
      </w:pPr>
      <w:ins w:id="101" w:author="作者">
        <w:r w:rsidRPr="00CF7D35">
          <w:rPr>
            <w:rFonts w:eastAsia="SimSun"/>
            <w:sz w:val="20"/>
            <w:szCs w:val="20"/>
            <w:lang w:val="en-GB" w:eastAsia="ko-KR"/>
          </w:rPr>
          <w:t xml:space="preserve">If the </w:t>
        </w:r>
        <w:r w:rsidRPr="00CF7D35">
          <w:rPr>
            <w:rFonts w:eastAsia="SimSun"/>
            <w:i/>
            <w:iCs/>
            <w:sz w:val="20"/>
            <w:szCs w:val="20"/>
            <w:lang w:val="en-GB" w:eastAsia="ko-KR"/>
          </w:rPr>
          <w:t>Paging Policy Differentiation</w:t>
        </w:r>
        <w:r w:rsidRPr="00CF7D35">
          <w:rPr>
            <w:rFonts w:eastAsia="SimSun"/>
            <w:sz w:val="20"/>
            <w:szCs w:val="20"/>
            <w:lang w:val="en-GB" w:eastAsia="ko-KR"/>
          </w:rPr>
          <w:t xml:space="preserve"> IE is included in the </w:t>
        </w:r>
      </w:ins>
      <w:ins w:id="102" w:author="Ericsson" w:date="2023-07-25T17:59:00Z">
        <w:r w:rsidR="00331D83">
          <w:rPr>
            <w:rFonts w:eastAsia="Times New Roman"/>
            <w:sz w:val="20"/>
            <w:szCs w:val="20"/>
            <w:lang w:val="en-GB" w:eastAsia="ko-KR"/>
          </w:rPr>
          <w:t xml:space="preserve">RAN PAGING </w:t>
        </w:r>
      </w:ins>
      <w:ins w:id="103" w:author="Ericsson" w:date="2023-07-28T09:04:00Z">
        <w:r w:rsidR="00605394">
          <w:rPr>
            <w:rFonts w:eastAsia="Times New Roman"/>
            <w:sz w:val="20"/>
            <w:szCs w:val="20"/>
            <w:lang w:eastAsia="ko-KR"/>
          </w:rPr>
          <w:t>REQUEST</w:t>
        </w:r>
      </w:ins>
      <w:ins w:id="104" w:author="Ericsson" w:date="2023-07-25T17:59:00Z">
        <w:r w:rsidR="00331D83" w:rsidRPr="00CF7D35">
          <w:rPr>
            <w:rFonts w:eastAsia="Times New Roman"/>
            <w:sz w:val="20"/>
            <w:szCs w:val="20"/>
            <w:lang w:val="en-GB" w:eastAsia="ko-KR"/>
          </w:rPr>
          <w:t xml:space="preserve"> </w:t>
        </w:r>
      </w:ins>
      <w:ins w:id="105" w:author="作者">
        <w:del w:id="106" w:author="Ericsson" w:date="2023-07-25T17:59:00Z">
          <w:r w:rsidRPr="00CF7D35" w:rsidDel="00331D83">
            <w:rPr>
              <w:rFonts w:eastAsia="SimSun"/>
              <w:sz w:val="20"/>
              <w:szCs w:val="20"/>
              <w:lang w:val="en-GB" w:eastAsia="ko-KR"/>
            </w:rPr>
            <w:delText xml:space="preserve">DL DATA NOTIFICATION </w:delText>
          </w:r>
        </w:del>
        <w:r w:rsidRPr="00CF7D35">
          <w:rPr>
            <w:rFonts w:eastAsia="SimSun"/>
            <w:sz w:val="20"/>
            <w:szCs w:val="20"/>
            <w:lang w:val="en-GB" w:eastAsia="ko-KR"/>
          </w:rPr>
          <w:t>message, the NG-RAN shall, if supported, take it into account when performing RAN Paging for the UE in RRC_INACTIVE state.</w:t>
        </w:r>
      </w:ins>
    </w:p>
    <w:p w14:paraId="4E503885" w14:textId="77777777" w:rsidR="00CF7D35" w:rsidRPr="00CF7D35" w:rsidRDefault="00CF7D35" w:rsidP="00CF7D35">
      <w:pPr>
        <w:keepNext/>
        <w:keepLines/>
        <w:spacing w:before="120" w:after="180"/>
        <w:ind w:left="1418" w:hanging="1418"/>
        <w:outlineLvl w:val="3"/>
        <w:rPr>
          <w:ins w:id="107" w:author="作者"/>
          <w:rFonts w:ascii="Arial" w:eastAsia="SimSun" w:hAnsi="Arial"/>
          <w:sz w:val="24"/>
          <w:szCs w:val="20"/>
          <w:lang w:val="en-GB" w:eastAsia="ko-KR"/>
        </w:rPr>
      </w:pPr>
      <w:bookmarkStart w:id="108" w:name="_Toc112756366"/>
      <w:bookmarkStart w:id="109" w:name="_Toc120536860"/>
      <w:ins w:id="110" w:author="作者">
        <w:r w:rsidRPr="00CF7D35">
          <w:rPr>
            <w:rFonts w:ascii="Arial" w:eastAsia="SimSun" w:hAnsi="Arial"/>
            <w:sz w:val="24"/>
            <w:szCs w:val="20"/>
            <w:lang w:val="en-GB" w:eastAsia="ko-KR"/>
          </w:rPr>
          <w:t>8.</w:t>
        </w:r>
        <w:proofErr w:type="gramStart"/>
        <w:r w:rsidRPr="00CF7D35">
          <w:rPr>
            <w:rFonts w:ascii="Arial" w:eastAsia="SimSun" w:hAnsi="Arial"/>
            <w:sz w:val="24"/>
            <w:szCs w:val="20"/>
            <w:lang w:val="en-GB" w:eastAsia="ko-KR"/>
          </w:rPr>
          <w:t>3.Y.</w:t>
        </w:r>
        <w:proofErr w:type="gramEnd"/>
        <w:r w:rsidRPr="00CF7D35">
          <w:rPr>
            <w:rFonts w:ascii="Arial" w:eastAsia="SimSun" w:hAnsi="Arial"/>
            <w:sz w:val="24"/>
            <w:szCs w:val="20"/>
            <w:lang w:val="en-GB" w:eastAsia="ko-KR"/>
          </w:rPr>
          <w:t>3</w:t>
        </w:r>
        <w:r w:rsidRPr="00CF7D35">
          <w:rPr>
            <w:rFonts w:ascii="Arial" w:eastAsia="SimSun" w:hAnsi="Arial"/>
            <w:sz w:val="24"/>
            <w:szCs w:val="20"/>
            <w:lang w:val="en-GB" w:eastAsia="ko-KR"/>
          </w:rPr>
          <w:tab/>
          <w:t>Abnormal Conditions</w:t>
        </w:r>
        <w:bookmarkEnd w:id="88"/>
        <w:bookmarkEnd w:id="89"/>
        <w:bookmarkEnd w:id="90"/>
        <w:bookmarkEnd w:id="91"/>
        <w:bookmarkEnd w:id="92"/>
        <w:bookmarkEnd w:id="93"/>
        <w:bookmarkEnd w:id="108"/>
        <w:bookmarkEnd w:id="109"/>
      </w:ins>
    </w:p>
    <w:p w14:paraId="76951D4E" w14:textId="77777777" w:rsidR="00CF7D35" w:rsidRPr="00CF7D35" w:rsidRDefault="00CF7D35" w:rsidP="00CF7D35">
      <w:pPr>
        <w:overflowPunct w:val="0"/>
        <w:autoSpaceDE w:val="0"/>
        <w:autoSpaceDN w:val="0"/>
        <w:adjustRightInd w:val="0"/>
        <w:spacing w:after="180"/>
        <w:textAlignment w:val="baseline"/>
        <w:rPr>
          <w:ins w:id="111" w:author="作者"/>
          <w:rFonts w:eastAsia="Times New Roman"/>
          <w:sz w:val="20"/>
          <w:szCs w:val="20"/>
          <w:lang w:val="en-GB" w:eastAsia="ko-KR"/>
        </w:rPr>
      </w:pPr>
      <w:ins w:id="112" w:author="作者">
        <w:r w:rsidRPr="00CF7D35">
          <w:rPr>
            <w:rFonts w:eastAsia="Times New Roman"/>
            <w:sz w:val="20"/>
            <w:szCs w:val="20"/>
            <w:lang w:val="en-GB" w:eastAsia="ko-KR"/>
          </w:rPr>
          <w:t>Void.</w:t>
        </w:r>
      </w:ins>
    </w:p>
    <w:p w14:paraId="5192351E" w14:textId="77777777" w:rsidR="00CF7D35" w:rsidRPr="00CF7D35" w:rsidRDefault="00CF7D35" w:rsidP="00CF7D35">
      <w:pPr>
        <w:spacing w:after="180"/>
        <w:jc w:val="center"/>
        <w:rPr>
          <w:rFonts w:eastAsia="DengXian"/>
          <w:color w:val="FF0000"/>
          <w:sz w:val="20"/>
          <w:szCs w:val="20"/>
          <w:highlight w:val="yellow"/>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Next Change</w:t>
      </w:r>
      <w:r w:rsidRPr="00CF7D35">
        <w:rPr>
          <w:rFonts w:eastAsia="DengXian"/>
          <w:color w:val="FF0000"/>
          <w:sz w:val="20"/>
          <w:szCs w:val="20"/>
          <w:highlight w:val="yellow"/>
          <w:lang w:val="en-GB" w:eastAsia="en-US"/>
        </w:rPr>
        <w:t xml:space="preserve"> &gt;&gt;&gt;&gt;&gt;&gt;&gt;&gt;&gt;&gt;&gt;&gt;&gt;&gt;&gt;&gt;&gt;&gt;&gt;&gt;</w:t>
      </w:r>
    </w:p>
    <w:p w14:paraId="61E4A3DD" w14:textId="0EC8D869" w:rsidR="00CF7D35" w:rsidRPr="00207CFC" w:rsidRDefault="00CF7D35" w:rsidP="00CF7D35">
      <w:pPr>
        <w:keepNext/>
        <w:keepLines/>
        <w:spacing w:before="120" w:after="180"/>
        <w:ind w:left="1418" w:hanging="1418"/>
        <w:outlineLvl w:val="3"/>
        <w:rPr>
          <w:ins w:id="113" w:author="作者"/>
          <w:rFonts w:ascii="Arial" w:eastAsia="SimSun" w:hAnsi="Arial"/>
          <w:sz w:val="24"/>
          <w:szCs w:val="20"/>
          <w:lang w:eastAsia="ko-KR"/>
          <w:rPrChange w:id="114" w:author="Ericsson" w:date="2023-07-28T09:04:00Z">
            <w:rPr>
              <w:ins w:id="115" w:author="作者"/>
              <w:rFonts w:ascii="Arial" w:eastAsia="SimSun" w:hAnsi="Arial"/>
              <w:sz w:val="24"/>
              <w:szCs w:val="20"/>
              <w:lang w:val="en-GB" w:eastAsia="ko-KR"/>
            </w:rPr>
          </w:rPrChange>
        </w:rPr>
      </w:pPr>
      <w:bookmarkStart w:id="116" w:name="_Toc20955108"/>
      <w:bookmarkStart w:id="117" w:name="_Toc29503554"/>
      <w:bookmarkStart w:id="118" w:name="_Toc29504138"/>
      <w:bookmarkStart w:id="119" w:name="_Toc29504722"/>
      <w:bookmarkStart w:id="120" w:name="_Toc36553168"/>
      <w:bookmarkStart w:id="121" w:name="_Toc36554895"/>
      <w:bookmarkStart w:id="122" w:name="_Toc45652204"/>
      <w:bookmarkStart w:id="123" w:name="_Toc45658636"/>
      <w:bookmarkStart w:id="124" w:name="_Toc45720456"/>
      <w:bookmarkStart w:id="125" w:name="_Toc45798336"/>
      <w:bookmarkStart w:id="126" w:name="_Toc45897725"/>
      <w:bookmarkStart w:id="127" w:name="_Toc51745929"/>
      <w:bookmarkStart w:id="128" w:name="_Toc64446193"/>
      <w:bookmarkStart w:id="129" w:name="_Toc73982063"/>
      <w:bookmarkStart w:id="130" w:name="_Toc88652152"/>
      <w:bookmarkStart w:id="131" w:name="_Toc97891195"/>
      <w:bookmarkStart w:id="132" w:name="_Toc99123315"/>
      <w:bookmarkStart w:id="133" w:name="_Toc99662119"/>
      <w:bookmarkStart w:id="134" w:name="_Toc105152185"/>
      <w:bookmarkStart w:id="135" w:name="_Toc105173991"/>
      <w:bookmarkStart w:id="136" w:name="_Toc106108989"/>
      <w:bookmarkStart w:id="137" w:name="_Toc106122894"/>
      <w:bookmarkStart w:id="138" w:name="_Toc107409447"/>
      <w:bookmarkStart w:id="139" w:name="_Toc112756636"/>
      <w:bookmarkStart w:id="140" w:name="_Toc120537130"/>
      <w:ins w:id="141" w:author="作者">
        <w:r w:rsidRPr="00CF7D35">
          <w:rPr>
            <w:rFonts w:ascii="Arial" w:eastAsia="SimSun" w:hAnsi="Arial"/>
            <w:sz w:val="24"/>
            <w:szCs w:val="20"/>
            <w:lang w:val="en-GB" w:eastAsia="ko-KR"/>
          </w:rPr>
          <w:t>9.2.3.X4</w:t>
        </w:r>
        <w:r w:rsidRPr="00CF7D35">
          <w:rPr>
            <w:rFonts w:ascii="Arial" w:eastAsia="SimSun" w:hAnsi="Arial"/>
            <w:sz w:val="24"/>
            <w:szCs w:val="20"/>
            <w:lang w:val="en-GB" w:eastAsia="ko-KR"/>
          </w:rPr>
          <w:tab/>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del w:id="142" w:author="Ericsson" w:date="2023-07-25T18:00:00Z">
          <w:r w:rsidRPr="00CF7D35" w:rsidDel="00331D83">
            <w:rPr>
              <w:rFonts w:ascii="Arial" w:eastAsia="SimSun" w:hAnsi="Arial"/>
              <w:sz w:val="24"/>
              <w:szCs w:val="20"/>
              <w:lang w:val="en-GB" w:eastAsia="ko-KR"/>
            </w:rPr>
            <w:delText>DL DATA NOTIFICATION</w:delText>
          </w:r>
        </w:del>
      </w:ins>
      <w:ins w:id="143" w:author="Ericsson" w:date="2023-07-25T18:00:00Z">
        <w:r w:rsidR="00331D83" w:rsidRPr="00331D83">
          <w:rPr>
            <w:rFonts w:ascii="Arial" w:eastAsia="SimSun" w:hAnsi="Arial"/>
            <w:sz w:val="24"/>
            <w:szCs w:val="20"/>
            <w:lang w:val="en-GB" w:eastAsia="ko-KR"/>
          </w:rPr>
          <w:t xml:space="preserve">RAN PAGING </w:t>
        </w:r>
      </w:ins>
      <w:ins w:id="144" w:author="Ericsson" w:date="2023-07-28T09:04:00Z">
        <w:r w:rsidR="00207CFC">
          <w:rPr>
            <w:rFonts w:ascii="Arial" w:eastAsia="SimSun" w:hAnsi="Arial"/>
            <w:sz w:val="24"/>
            <w:szCs w:val="20"/>
            <w:lang w:eastAsia="ko-KR"/>
          </w:rPr>
          <w:t>RE</w:t>
        </w:r>
      </w:ins>
      <w:ins w:id="145" w:author="Ericsson" w:date="2023-07-28T09:05:00Z">
        <w:r w:rsidR="00207CFC">
          <w:rPr>
            <w:rFonts w:ascii="Arial" w:eastAsia="SimSun" w:hAnsi="Arial"/>
            <w:sz w:val="24"/>
            <w:szCs w:val="20"/>
            <w:lang w:eastAsia="ko-KR"/>
          </w:rPr>
          <w:t>QUEST</w:t>
        </w:r>
      </w:ins>
    </w:p>
    <w:p w14:paraId="1B6F412F" w14:textId="5CBC2E21" w:rsidR="00CF7D35" w:rsidRPr="00CF7D35" w:rsidRDefault="00CF7D35" w:rsidP="00CF7D35">
      <w:pPr>
        <w:spacing w:after="180"/>
        <w:rPr>
          <w:ins w:id="146" w:author="作者"/>
          <w:sz w:val="20"/>
          <w:szCs w:val="22"/>
        </w:rPr>
      </w:pPr>
      <w:ins w:id="147" w:author="作者">
        <w:r w:rsidRPr="00CF7D35">
          <w:rPr>
            <w:sz w:val="20"/>
            <w:szCs w:val="22"/>
          </w:rPr>
          <w:t xml:space="preserve">This message is sent by the AMF </w:t>
        </w:r>
        <w:r w:rsidRPr="00CF7D35">
          <w:rPr>
            <w:rFonts w:eastAsia="SimSun"/>
            <w:sz w:val="20"/>
            <w:szCs w:val="20"/>
            <w:lang w:val="en-GB" w:eastAsia="en-US"/>
          </w:rPr>
          <w:t xml:space="preserve">to </w:t>
        </w:r>
      </w:ins>
      <w:ins w:id="148" w:author="Ericsson" w:date="2023-07-28T09:05:00Z">
        <w:r w:rsidR="00207CFC">
          <w:rPr>
            <w:rFonts w:eastAsia="SimSun"/>
            <w:sz w:val="20"/>
            <w:szCs w:val="20"/>
            <w:lang w:eastAsia="en-US"/>
          </w:rPr>
          <w:t>request RAN Paging due to</w:t>
        </w:r>
      </w:ins>
      <w:ins w:id="149" w:author="作者">
        <w:del w:id="150" w:author="Ericsson" w:date="2023-07-28T09:05:00Z">
          <w:r w:rsidRPr="00CF7D35" w:rsidDel="00207CFC">
            <w:rPr>
              <w:rFonts w:eastAsia="Malgun Gothic" w:hint="eastAsia"/>
              <w:sz w:val="20"/>
              <w:szCs w:val="20"/>
              <w:lang w:val="en-GB" w:eastAsia="en-US"/>
            </w:rPr>
            <w:delText>indicate</w:delText>
          </w:r>
          <w:r w:rsidRPr="00CF7D35" w:rsidDel="00207CFC">
            <w:rPr>
              <w:rFonts w:eastAsia="SimSun"/>
              <w:sz w:val="20"/>
              <w:szCs w:val="20"/>
              <w:lang w:val="en-GB" w:eastAsia="en-US"/>
            </w:rPr>
            <w:delText xml:space="preserve"> </w:delText>
          </w:r>
          <w:r w:rsidRPr="00CF7D35" w:rsidDel="00207CFC">
            <w:rPr>
              <w:rFonts w:eastAsia="SimSun" w:hint="eastAsia"/>
              <w:sz w:val="20"/>
              <w:szCs w:val="20"/>
              <w:lang w:val="en-GB" w:eastAsia="en-US"/>
            </w:rPr>
            <w:delText>th</w:delText>
          </w:r>
        </w:del>
        <w:del w:id="151" w:author="Ericsson" w:date="2023-07-27T09:41:00Z">
          <w:r w:rsidRPr="00CF7D35" w:rsidDel="00AA1E1B">
            <w:rPr>
              <w:rFonts w:eastAsia="SimSun" w:hint="eastAsia"/>
              <w:sz w:val="20"/>
              <w:szCs w:val="20"/>
              <w:lang w:val="en-GB" w:eastAsia="en-US"/>
            </w:rPr>
            <w:delText>e</w:delText>
          </w:r>
        </w:del>
        <w:del w:id="152" w:author="Ericsson" w:date="2023-07-28T09:05:00Z">
          <w:r w:rsidRPr="00CF7D35" w:rsidDel="00207CFC">
            <w:rPr>
              <w:rFonts w:eastAsia="SimSun" w:hint="eastAsia"/>
              <w:sz w:val="20"/>
              <w:szCs w:val="20"/>
              <w:lang w:val="en-GB" w:eastAsia="en-US"/>
            </w:rPr>
            <w:delText xml:space="preserve"> </w:delText>
          </w:r>
          <w:r w:rsidRPr="00CF7D35" w:rsidDel="00207CFC">
            <w:rPr>
              <w:rFonts w:eastAsia="SimSun" w:hint="eastAsia"/>
              <w:sz w:val="20"/>
              <w:szCs w:val="20"/>
              <w:lang w:eastAsia="zh-CN"/>
            </w:rPr>
            <w:delText>there is</w:delText>
          </w:r>
        </w:del>
        <w:r w:rsidRPr="00CF7D35">
          <w:rPr>
            <w:rFonts w:eastAsia="SimSun" w:hint="eastAsia"/>
            <w:sz w:val="20"/>
            <w:szCs w:val="20"/>
            <w:lang w:eastAsia="zh-CN"/>
          </w:rPr>
          <w:t xml:space="preserve"> MT data </w:t>
        </w:r>
        <w:del w:id="153" w:author="Ericsson" w:date="2023-07-27T09:41:00Z">
          <w:r w:rsidRPr="00CF7D35" w:rsidDel="00AA1E1B">
            <w:rPr>
              <w:rFonts w:eastAsia="SimSun" w:hint="eastAsia"/>
              <w:sz w:val="20"/>
              <w:szCs w:val="20"/>
              <w:lang w:eastAsia="zh-CN"/>
            </w:rPr>
            <w:delText xml:space="preserve">or signaling </w:delText>
          </w:r>
        </w:del>
        <w:r w:rsidRPr="00CF7D35">
          <w:rPr>
            <w:rFonts w:eastAsia="SimSun" w:hint="eastAsia"/>
            <w:sz w:val="20"/>
            <w:szCs w:val="20"/>
            <w:lang w:eastAsia="zh-CN"/>
          </w:rPr>
          <w:t xml:space="preserve">buffered in 5GC </w:t>
        </w:r>
      </w:ins>
      <w:ins w:id="154" w:author="Ericsson" w:date="2023-07-27T09:41:00Z">
        <w:r w:rsidR="00AA1E1B" w:rsidRPr="00AA1E1B">
          <w:rPr>
            <w:rFonts w:eastAsia="SimSun"/>
            <w:sz w:val="20"/>
            <w:szCs w:val="20"/>
            <w:lang w:eastAsia="zh-CN"/>
          </w:rPr>
          <w:t xml:space="preserve">or </w:t>
        </w:r>
      </w:ins>
      <w:ins w:id="155" w:author="Ericsson" w:date="2023-07-28T09:05:00Z">
        <w:r w:rsidR="00207CFC">
          <w:rPr>
            <w:rFonts w:eastAsia="SimSun"/>
            <w:sz w:val="20"/>
            <w:szCs w:val="20"/>
            <w:lang w:eastAsia="zh-CN"/>
          </w:rPr>
          <w:t xml:space="preserve">the arrival of </w:t>
        </w:r>
      </w:ins>
      <w:ins w:id="156" w:author="Ericsson" w:date="2023-07-27T09:41:00Z">
        <w:r w:rsidR="00AA1E1B" w:rsidRPr="00AA1E1B">
          <w:rPr>
            <w:rFonts w:eastAsia="SimSun"/>
            <w:sz w:val="20"/>
            <w:szCs w:val="20"/>
            <w:lang w:eastAsia="zh-CN"/>
          </w:rPr>
          <w:t>DL signaling</w:t>
        </w:r>
        <w:r w:rsidR="00AA1E1B" w:rsidRPr="00AA1E1B">
          <w:rPr>
            <w:rFonts w:eastAsia="SimSun" w:hint="eastAsia"/>
            <w:sz w:val="20"/>
            <w:szCs w:val="20"/>
            <w:lang w:eastAsia="zh-CN"/>
          </w:rPr>
          <w:t xml:space="preserve"> </w:t>
        </w:r>
      </w:ins>
      <w:ins w:id="157" w:author="作者">
        <w:r w:rsidRPr="00CF7D35">
          <w:rPr>
            <w:rFonts w:eastAsia="SimSun" w:hint="eastAsia"/>
            <w:sz w:val="20"/>
            <w:szCs w:val="20"/>
            <w:lang w:eastAsia="zh-CN"/>
          </w:rPr>
          <w:t>for the UE</w:t>
        </w:r>
        <w:r w:rsidRPr="00CF7D35">
          <w:rPr>
            <w:sz w:val="20"/>
            <w:szCs w:val="22"/>
          </w:rPr>
          <w:t>.</w:t>
        </w:r>
      </w:ins>
    </w:p>
    <w:p w14:paraId="16247122" w14:textId="77777777" w:rsidR="00CF7D35" w:rsidRPr="00CF7D35" w:rsidRDefault="00CF7D35" w:rsidP="00CF7D35">
      <w:pPr>
        <w:spacing w:after="180"/>
        <w:rPr>
          <w:ins w:id="158" w:author="作者"/>
          <w:sz w:val="20"/>
          <w:szCs w:val="22"/>
        </w:rPr>
      </w:pPr>
      <w:ins w:id="159" w:author="作者">
        <w:r w:rsidRPr="00CF7D35">
          <w:rPr>
            <w:sz w:val="20"/>
            <w:szCs w:val="22"/>
          </w:rPr>
          <w:t xml:space="preserve">Direction: AMF </w:t>
        </w:r>
        <w:r w:rsidRPr="00CF7D35">
          <w:rPr>
            <w:sz w:val="20"/>
            <w:szCs w:val="22"/>
          </w:rPr>
          <w:sym w:font="Symbol" w:char="F0AE"/>
        </w:r>
        <w:r w:rsidRPr="00CF7D35">
          <w:rPr>
            <w:sz w:val="20"/>
            <w:szCs w:val="22"/>
          </w:rPr>
          <w:t xml:space="preserve"> NG-RAN</w:t>
        </w:r>
      </w:ins>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4"/>
        <w:gridCol w:w="1017"/>
        <w:gridCol w:w="808"/>
        <w:gridCol w:w="1857"/>
        <w:gridCol w:w="1776"/>
        <w:gridCol w:w="1337"/>
        <w:gridCol w:w="1570"/>
      </w:tblGrid>
      <w:tr w:rsidR="00CF7D35" w:rsidRPr="00CF7D35" w14:paraId="5AFB2614" w14:textId="77777777" w:rsidTr="008D17B8">
        <w:trPr>
          <w:trHeight w:val="356"/>
          <w:ins w:id="160" w:author="作者"/>
        </w:trPr>
        <w:tc>
          <w:tcPr>
            <w:tcW w:w="1844" w:type="dxa"/>
          </w:tcPr>
          <w:p w14:paraId="0F14DCA7" w14:textId="77777777" w:rsidR="00CF7D35" w:rsidRPr="00CF7D35" w:rsidRDefault="00CF7D35" w:rsidP="00CF7D35">
            <w:pPr>
              <w:keepNext/>
              <w:keepLines/>
              <w:spacing w:after="0"/>
              <w:jc w:val="center"/>
              <w:rPr>
                <w:ins w:id="161" w:author="作者"/>
                <w:rFonts w:ascii="Arial" w:eastAsia="SimSun" w:hAnsi="Arial"/>
                <w:b/>
                <w:sz w:val="18"/>
                <w:szCs w:val="20"/>
                <w:lang w:val="en-GB"/>
              </w:rPr>
            </w:pPr>
            <w:ins w:id="162" w:author="作者">
              <w:r w:rsidRPr="00CF7D35">
                <w:rPr>
                  <w:rFonts w:ascii="Arial" w:eastAsia="SimSun" w:hAnsi="Arial"/>
                  <w:b/>
                  <w:sz w:val="18"/>
                  <w:szCs w:val="20"/>
                  <w:lang w:val="en-GB"/>
                </w:rPr>
                <w:t>IE/Group Name</w:t>
              </w:r>
            </w:ins>
          </w:p>
        </w:tc>
        <w:tc>
          <w:tcPr>
            <w:tcW w:w="1017" w:type="dxa"/>
          </w:tcPr>
          <w:p w14:paraId="2E61A818" w14:textId="77777777" w:rsidR="00CF7D35" w:rsidRPr="00CF7D35" w:rsidRDefault="00CF7D35" w:rsidP="00CF7D35">
            <w:pPr>
              <w:keepNext/>
              <w:keepLines/>
              <w:spacing w:after="0"/>
              <w:jc w:val="center"/>
              <w:rPr>
                <w:ins w:id="163" w:author="作者"/>
                <w:rFonts w:ascii="Arial" w:eastAsia="SimSun" w:hAnsi="Arial"/>
                <w:b/>
                <w:sz w:val="18"/>
                <w:szCs w:val="20"/>
                <w:lang w:val="en-GB"/>
              </w:rPr>
            </w:pPr>
            <w:ins w:id="164" w:author="作者">
              <w:r w:rsidRPr="00CF7D35">
                <w:rPr>
                  <w:rFonts w:ascii="Arial" w:eastAsia="SimSun" w:hAnsi="Arial"/>
                  <w:b/>
                  <w:sz w:val="18"/>
                  <w:szCs w:val="20"/>
                  <w:lang w:val="en-GB"/>
                </w:rPr>
                <w:t>Presence</w:t>
              </w:r>
            </w:ins>
          </w:p>
        </w:tc>
        <w:tc>
          <w:tcPr>
            <w:tcW w:w="808" w:type="dxa"/>
          </w:tcPr>
          <w:p w14:paraId="737A67BF" w14:textId="77777777" w:rsidR="00CF7D35" w:rsidRPr="00CF7D35" w:rsidRDefault="00CF7D35" w:rsidP="00CF7D35">
            <w:pPr>
              <w:keepNext/>
              <w:keepLines/>
              <w:spacing w:after="0"/>
              <w:jc w:val="center"/>
              <w:rPr>
                <w:ins w:id="165" w:author="作者"/>
                <w:rFonts w:ascii="Arial" w:eastAsia="SimSun" w:hAnsi="Arial"/>
                <w:b/>
                <w:sz w:val="18"/>
                <w:szCs w:val="20"/>
                <w:lang w:val="en-GB"/>
              </w:rPr>
            </w:pPr>
            <w:ins w:id="166" w:author="作者">
              <w:r w:rsidRPr="00CF7D35">
                <w:rPr>
                  <w:rFonts w:ascii="Arial" w:eastAsia="SimSun" w:hAnsi="Arial"/>
                  <w:b/>
                  <w:sz w:val="18"/>
                  <w:szCs w:val="20"/>
                  <w:lang w:val="en-GB"/>
                </w:rPr>
                <w:t>Range</w:t>
              </w:r>
            </w:ins>
          </w:p>
        </w:tc>
        <w:tc>
          <w:tcPr>
            <w:tcW w:w="1857" w:type="dxa"/>
          </w:tcPr>
          <w:p w14:paraId="39EB1215" w14:textId="77777777" w:rsidR="00CF7D35" w:rsidRPr="00CF7D35" w:rsidRDefault="00CF7D35" w:rsidP="00CF7D35">
            <w:pPr>
              <w:keepNext/>
              <w:keepLines/>
              <w:spacing w:after="0"/>
              <w:jc w:val="center"/>
              <w:rPr>
                <w:ins w:id="167" w:author="作者"/>
                <w:rFonts w:ascii="Arial" w:eastAsia="SimSun" w:hAnsi="Arial"/>
                <w:b/>
                <w:sz w:val="18"/>
                <w:szCs w:val="20"/>
                <w:lang w:val="en-GB"/>
              </w:rPr>
            </w:pPr>
            <w:ins w:id="168" w:author="作者">
              <w:r w:rsidRPr="00CF7D35">
                <w:rPr>
                  <w:rFonts w:ascii="Arial" w:eastAsia="SimSun" w:hAnsi="Arial"/>
                  <w:b/>
                  <w:sz w:val="18"/>
                  <w:szCs w:val="20"/>
                  <w:lang w:val="en-GB"/>
                </w:rPr>
                <w:t>IE type and reference</w:t>
              </w:r>
            </w:ins>
          </w:p>
        </w:tc>
        <w:tc>
          <w:tcPr>
            <w:tcW w:w="1776" w:type="dxa"/>
          </w:tcPr>
          <w:p w14:paraId="0A2187AC" w14:textId="77777777" w:rsidR="00CF7D35" w:rsidRPr="00CF7D35" w:rsidRDefault="00CF7D35" w:rsidP="00CF7D35">
            <w:pPr>
              <w:keepNext/>
              <w:keepLines/>
              <w:spacing w:after="0"/>
              <w:jc w:val="center"/>
              <w:rPr>
                <w:ins w:id="169" w:author="作者"/>
                <w:rFonts w:ascii="Arial" w:eastAsia="SimSun" w:hAnsi="Arial"/>
                <w:b/>
                <w:sz w:val="18"/>
                <w:szCs w:val="20"/>
                <w:lang w:val="en-GB"/>
              </w:rPr>
            </w:pPr>
            <w:ins w:id="170" w:author="作者">
              <w:r w:rsidRPr="00CF7D35">
                <w:rPr>
                  <w:rFonts w:ascii="Arial" w:eastAsia="SimSun" w:hAnsi="Arial"/>
                  <w:b/>
                  <w:sz w:val="18"/>
                  <w:szCs w:val="20"/>
                  <w:lang w:val="en-GB"/>
                </w:rPr>
                <w:t>Semantics description</w:t>
              </w:r>
            </w:ins>
          </w:p>
        </w:tc>
        <w:tc>
          <w:tcPr>
            <w:tcW w:w="1337" w:type="dxa"/>
          </w:tcPr>
          <w:p w14:paraId="435E955F" w14:textId="77777777" w:rsidR="00CF7D35" w:rsidRPr="00CF7D35" w:rsidRDefault="00CF7D35" w:rsidP="00CF7D35">
            <w:pPr>
              <w:keepNext/>
              <w:keepLines/>
              <w:spacing w:after="0"/>
              <w:jc w:val="center"/>
              <w:rPr>
                <w:ins w:id="171" w:author="作者"/>
                <w:rFonts w:ascii="Arial" w:eastAsia="SimSun" w:hAnsi="Arial"/>
                <w:b/>
                <w:sz w:val="18"/>
                <w:szCs w:val="20"/>
                <w:lang w:val="en-GB"/>
              </w:rPr>
            </w:pPr>
            <w:ins w:id="172" w:author="作者">
              <w:r w:rsidRPr="00CF7D35">
                <w:rPr>
                  <w:rFonts w:ascii="Arial" w:eastAsia="SimSun" w:hAnsi="Arial"/>
                  <w:b/>
                  <w:sz w:val="18"/>
                  <w:szCs w:val="20"/>
                  <w:lang w:val="en-GB"/>
                </w:rPr>
                <w:t>Criticality</w:t>
              </w:r>
            </w:ins>
          </w:p>
        </w:tc>
        <w:tc>
          <w:tcPr>
            <w:tcW w:w="1570" w:type="dxa"/>
          </w:tcPr>
          <w:p w14:paraId="1E9526B8" w14:textId="77777777" w:rsidR="00CF7D35" w:rsidRPr="00CF7D35" w:rsidRDefault="00CF7D35" w:rsidP="00CF7D35">
            <w:pPr>
              <w:keepNext/>
              <w:keepLines/>
              <w:spacing w:after="0"/>
              <w:jc w:val="center"/>
              <w:rPr>
                <w:ins w:id="173" w:author="作者"/>
                <w:rFonts w:ascii="Arial" w:eastAsia="SimSun" w:hAnsi="Arial"/>
                <w:b/>
                <w:sz w:val="18"/>
                <w:szCs w:val="20"/>
                <w:lang w:val="en-GB"/>
              </w:rPr>
            </w:pPr>
            <w:ins w:id="174" w:author="作者">
              <w:r w:rsidRPr="00CF7D35">
                <w:rPr>
                  <w:rFonts w:ascii="Arial" w:eastAsia="SimSun" w:hAnsi="Arial"/>
                  <w:b/>
                  <w:sz w:val="18"/>
                  <w:szCs w:val="20"/>
                  <w:lang w:val="en-GB"/>
                </w:rPr>
                <w:t>Assigned Criticality</w:t>
              </w:r>
            </w:ins>
          </w:p>
        </w:tc>
      </w:tr>
      <w:tr w:rsidR="00CF7D35" w:rsidRPr="00CF7D35" w14:paraId="7F978AE9" w14:textId="77777777" w:rsidTr="008D17B8">
        <w:trPr>
          <w:trHeight w:val="172"/>
          <w:ins w:id="175" w:author="作者"/>
        </w:trPr>
        <w:tc>
          <w:tcPr>
            <w:tcW w:w="1844" w:type="dxa"/>
          </w:tcPr>
          <w:p w14:paraId="6FF0A0CF" w14:textId="77777777" w:rsidR="00CF7D35" w:rsidRPr="00CF7D35" w:rsidRDefault="00CF7D35" w:rsidP="00CF7D35">
            <w:pPr>
              <w:keepNext/>
              <w:keepLines/>
              <w:spacing w:after="0"/>
              <w:rPr>
                <w:ins w:id="176" w:author="作者"/>
                <w:rFonts w:ascii="Arial" w:eastAsia="SimSun" w:hAnsi="Arial"/>
                <w:sz w:val="18"/>
                <w:szCs w:val="20"/>
                <w:lang w:val="en-GB"/>
              </w:rPr>
            </w:pPr>
            <w:ins w:id="177" w:author="作者">
              <w:r w:rsidRPr="00CF7D35">
                <w:rPr>
                  <w:rFonts w:ascii="Arial" w:eastAsia="SimSun" w:hAnsi="Arial"/>
                  <w:sz w:val="18"/>
                  <w:szCs w:val="20"/>
                  <w:lang w:val="en-GB"/>
                </w:rPr>
                <w:t>Message Type</w:t>
              </w:r>
            </w:ins>
          </w:p>
        </w:tc>
        <w:tc>
          <w:tcPr>
            <w:tcW w:w="1017" w:type="dxa"/>
          </w:tcPr>
          <w:p w14:paraId="7D561357" w14:textId="77777777" w:rsidR="00CF7D35" w:rsidRPr="00CF7D35" w:rsidRDefault="00CF7D35" w:rsidP="00CF7D35">
            <w:pPr>
              <w:keepNext/>
              <w:keepLines/>
              <w:spacing w:after="0"/>
              <w:rPr>
                <w:ins w:id="178" w:author="作者"/>
                <w:rFonts w:ascii="Arial" w:eastAsia="SimSun" w:hAnsi="Arial"/>
                <w:sz w:val="18"/>
                <w:szCs w:val="20"/>
                <w:lang w:val="en-GB"/>
              </w:rPr>
            </w:pPr>
            <w:ins w:id="179" w:author="作者">
              <w:r w:rsidRPr="00CF7D35">
                <w:rPr>
                  <w:rFonts w:ascii="Arial" w:eastAsia="SimSun" w:hAnsi="Arial"/>
                  <w:sz w:val="18"/>
                  <w:szCs w:val="20"/>
                  <w:lang w:val="en-GB"/>
                </w:rPr>
                <w:t>M</w:t>
              </w:r>
            </w:ins>
          </w:p>
        </w:tc>
        <w:tc>
          <w:tcPr>
            <w:tcW w:w="808" w:type="dxa"/>
          </w:tcPr>
          <w:p w14:paraId="6A30F168" w14:textId="77777777" w:rsidR="00CF7D35" w:rsidRPr="00CF7D35" w:rsidRDefault="00CF7D35" w:rsidP="00CF7D35">
            <w:pPr>
              <w:keepNext/>
              <w:keepLines/>
              <w:spacing w:after="0"/>
              <w:rPr>
                <w:ins w:id="180" w:author="作者"/>
                <w:rFonts w:ascii="Arial" w:eastAsia="SimSun" w:hAnsi="Arial"/>
                <w:sz w:val="18"/>
                <w:szCs w:val="20"/>
                <w:lang w:val="en-GB"/>
              </w:rPr>
            </w:pPr>
          </w:p>
        </w:tc>
        <w:tc>
          <w:tcPr>
            <w:tcW w:w="1857" w:type="dxa"/>
          </w:tcPr>
          <w:p w14:paraId="72AA05E9" w14:textId="77777777" w:rsidR="00CF7D35" w:rsidRPr="00CF7D35" w:rsidRDefault="00CF7D35" w:rsidP="00CF7D35">
            <w:pPr>
              <w:keepNext/>
              <w:keepLines/>
              <w:spacing w:after="0"/>
              <w:rPr>
                <w:ins w:id="181" w:author="作者"/>
                <w:rFonts w:ascii="Arial" w:eastAsia="SimSun" w:hAnsi="Arial"/>
                <w:sz w:val="18"/>
                <w:szCs w:val="20"/>
                <w:lang w:val="en-GB"/>
              </w:rPr>
            </w:pPr>
            <w:ins w:id="182" w:author="作者">
              <w:r w:rsidRPr="00CF7D35">
                <w:rPr>
                  <w:rFonts w:ascii="Arial" w:eastAsia="SimSun" w:hAnsi="Arial"/>
                  <w:sz w:val="18"/>
                  <w:szCs w:val="20"/>
                  <w:lang w:val="en-GB"/>
                </w:rPr>
                <w:t>9.3.1.1</w:t>
              </w:r>
            </w:ins>
          </w:p>
        </w:tc>
        <w:tc>
          <w:tcPr>
            <w:tcW w:w="1776" w:type="dxa"/>
          </w:tcPr>
          <w:p w14:paraId="7FB1A165" w14:textId="77777777" w:rsidR="00CF7D35" w:rsidRPr="00CF7D35" w:rsidRDefault="00CF7D35" w:rsidP="00CF7D35">
            <w:pPr>
              <w:keepNext/>
              <w:keepLines/>
              <w:spacing w:after="0"/>
              <w:rPr>
                <w:ins w:id="183" w:author="作者"/>
                <w:rFonts w:ascii="Arial" w:eastAsia="SimSun" w:hAnsi="Arial"/>
                <w:sz w:val="18"/>
                <w:szCs w:val="20"/>
                <w:lang w:val="en-GB"/>
              </w:rPr>
            </w:pPr>
          </w:p>
        </w:tc>
        <w:tc>
          <w:tcPr>
            <w:tcW w:w="1337" w:type="dxa"/>
          </w:tcPr>
          <w:p w14:paraId="5C89934E" w14:textId="77777777" w:rsidR="00CF7D35" w:rsidRPr="00CF7D35" w:rsidRDefault="00CF7D35" w:rsidP="00CF7D35">
            <w:pPr>
              <w:keepNext/>
              <w:keepLines/>
              <w:spacing w:after="0"/>
              <w:jc w:val="center"/>
              <w:rPr>
                <w:ins w:id="184" w:author="作者"/>
                <w:rFonts w:ascii="Arial" w:eastAsia="SimSun" w:hAnsi="Arial" w:cs="Arial"/>
                <w:sz w:val="18"/>
                <w:szCs w:val="20"/>
                <w:lang w:val="en-GB"/>
              </w:rPr>
            </w:pPr>
            <w:ins w:id="185" w:author="作者">
              <w:r w:rsidRPr="00CF7D35">
                <w:rPr>
                  <w:rFonts w:ascii="Arial" w:eastAsia="SimSun" w:hAnsi="Arial"/>
                  <w:sz w:val="18"/>
                  <w:szCs w:val="20"/>
                  <w:lang w:val="en-GB"/>
                </w:rPr>
                <w:t>YES</w:t>
              </w:r>
            </w:ins>
          </w:p>
        </w:tc>
        <w:tc>
          <w:tcPr>
            <w:tcW w:w="1570" w:type="dxa"/>
          </w:tcPr>
          <w:p w14:paraId="24E4FBAB" w14:textId="77777777" w:rsidR="00CF7D35" w:rsidRPr="00CF7D35" w:rsidRDefault="00CF7D35" w:rsidP="00CF7D35">
            <w:pPr>
              <w:keepNext/>
              <w:keepLines/>
              <w:spacing w:after="0"/>
              <w:jc w:val="center"/>
              <w:rPr>
                <w:ins w:id="186" w:author="作者"/>
                <w:rFonts w:ascii="Arial" w:eastAsia="SimSun" w:hAnsi="Arial" w:cs="Arial"/>
                <w:sz w:val="18"/>
                <w:szCs w:val="20"/>
                <w:lang w:val="en-GB"/>
              </w:rPr>
            </w:pPr>
            <w:ins w:id="187" w:author="作者">
              <w:r w:rsidRPr="00CF7D35">
                <w:rPr>
                  <w:rFonts w:ascii="Arial" w:eastAsia="SimSun" w:hAnsi="Arial"/>
                  <w:sz w:val="18"/>
                  <w:szCs w:val="20"/>
                  <w:lang w:val="en-GB"/>
                </w:rPr>
                <w:t>ignore</w:t>
              </w:r>
            </w:ins>
          </w:p>
        </w:tc>
      </w:tr>
      <w:tr w:rsidR="00CF7D35" w:rsidRPr="00CF7D35" w14:paraId="4478A544" w14:textId="77777777" w:rsidTr="008D17B8">
        <w:trPr>
          <w:trHeight w:val="178"/>
          <w:ins w:id="188" w:author="作者"/>
        </w:trPr>
        <w:tc>
          <w:tcPr>
            <w:tcW w:w="1844" w:type="dxa"/>
          </w:tcPr>
          <w:p w14:paraId="73B90AE5" w14:textId="77777777" w:rsidR="00CF7D35" w:rsidRPr="00CF7D35" w:rsidRDefault="00CF7D35" w:rsidP="00CF7D35">
            <w:pPr>
              <w:keepNext/>
              <w:keepLines/>
              <w:spacing w:after="0"/>
              <w:rPr>
                <w:ins w:id="189" w:author="作者"/>
                <w:rFonts w:ascii="Arial" w:hAnsi="Arial"/>
                <w:sz w:val="18"/>
                <w:szCs w:val="20"/>
                <w:lang w:val="en-GB"/>
              </w:rPr>
            </w:pPr>
            <w:ins w:id="190" w:author="作者">
              <w:r w:rsidRPr="00CF7D35">
                <w:rPr>
                  <w:rFonts w:ascii="Arial" w:eastAsia="Batang" w:hAnsi="Arial"/>
                  <w:bCs/>
                  <w:sz w:val="18"/>
                  <w:szCs w:val="20"/>
                  <w:lang w:val="en-GB"/>
                </w:rPr>
                <w:t>AMF</w:t>
              </w:r>
              <w:r w:rsidRPr="00CF7D35">
                <w:rPr>
                  <w:rFonts w:ascii="Arial" w:eastAsia="SimSun" w:hAnsi="Arial"/>
                  <w:bCs/>
                  <w:sz w:val="18"/>
                  <w:szCs w:val="20"/>
                  <w:lang w:val="en-GB"/>
                </w:rPr>
                <w:t xml:space="preserve"> UE NGAP ID</w:t>
              </w:r>
            </w:ins>
          </w:p>
        </w:tc>
        <w:tc>
          <w:tcPr>
            <w:tcW w:w="1017" w:type="dxa"/>
          </w:tcPr>
          <w:p w14:paraId="1CE3F5F2" w14:textId="77777777" w:rsidR="00CF7D35" w:rsidRPr="00CF7D35" w:rsidRDefault="00CF7D35" w:rsidP="00CF7D35">
            <w:pPr>
              <w:keepNext/>
              <w:keepLines/>
              <w:spacing w:after="0"/>
              <w:rPr>
                <w:ins w:id="191" w:author="作者"/>
                <w:rFonts w:ascii="Arial" w:hAnsi="Arial"/>
                <w:sz w:val="18"/>
                <w:szCs w:val="20"/>
                <w:lang w:val="en-GB"/>
              </w:rPr>
            </w:pPr>
            <w:ins w:id="192" w:author="作者">
              <w:r w:rsidRPr="00CF7D35">
                <w:rPr>
                  <w:rFonts w:ascii="Arial" w:eastAsia="SimSun" w:hAnsi="Arial"/>
                  <w:sz w:val="18"/>
                  <w:szCs w:val="20"/>
                  <w:lang w:val="en-GB"/>
                </w:rPr>
                <w:t>M</w:t>
              </w:r>
            </w:ins>
          </w:p>
        </w:tc>
        <w:tc>
          <w:tcPr>
            <w:tcW w:w="808" w:type="dxa"/>
          </w:tcPr>
          <w:p w14:paraId="705EF70A" w14:textId="77777777" w:rsidR="00CF7D35" w:rsidRPr="00CF7D35" w:rsidRDefault="00CF7D35" w:rsidP="00CF7D35">
            <w:pPr>
              <w:keepNext/>
              <w:keepLines/>
              <w:spacing w:after="0"/>
              <w:rPr>
                <w:ins w:id="193" w:author="作者"/>
                <w:rFonts w:ascii="Arial" w:eastAsia="SimSun" w:hAnsi="Arial"/>
                <w:sz w:val="18"/>
                <w:szCs w:val="20"/>
                <w:lang w:val="en-GB"/>
              </w:rPr>
            </w:pPr>
          </w:p>
        </w:tc>
        <w:tc>
          <w:tcPr>
            <w:tcW w:w="1857" w:type="dxa"/>
          </w:tcPr>
          <w:p w14:paraId="06382855" w14:textId="77777777" w:rsidR="00CF7D35" w:rsidRPr="00CF7D35" w:rsidRDefault="00CF7D35" w:rsidP="00CF7D35">
            <w:pPr>
              <w:keepNext/>
              <w:keepLines/>
              <w:spacing w:after="0"/>
              <w:rPr>
                <w:ins w:id="194" w:author="作者"/>
                <w:rFonts w:ascii="Arial" w:eastAsia="SimSun" w:hAnsi="Arial"/>
                <w:sz w:val="18"/>
                <w:szCs w:val="20"/>
                <w:lang w:val="en-GB"/>
              </w:rPr>
            </w:pPr>
            <w:ins w:id="195" w:author="作者">
              <w:r w:rsidRPr="00CF7D35">
                <w:rPr>
                  <w:rFonts w:ascii="Arial" w:eastAsia="SimSun" w:hAnsi="Arial"/>
                  <w:sz w:val="18"/>
                  <w:szCs w:val="20"/>
                  <w:lang w:val="en-GB"/>
                </w:rPr>
                <w:t>9.3.3.1</w:t>
              </w:r>
            </w:ins>
          </w:p>
        </w:tc>
        <w:tc>
          <w:tcPr>
            <w:tcW w:w="1776" w:type="dxa"/>
          </w:tcPr>
          <w:p w14:paraId="336FF55C" w14:textId="77777777" w:rsidR="00CF7D35" w:rsidRPr="00CF7D35" w:rsidRDefault="00CF7D35" w:rsidP="00CF7D35">
            <w:pPr>
              <w:keepNext/>
              <w:keepLines/>
              <w:spacing w:after="0"/>
              <w:rPr>
                <w:ins w:id="196" w:author="作者"/>
                <w:rFonts w:ascii="Arial" w:eastAsia="SimSun" w:hAnsi="Arial"/>
                <w:sz w:val="18"/>
                <w:szCs w:val="20"/>
                <w:lang w:val="en-GB"/>
              </w:rPr>
            </w:pPr>
          </w:p>
        </w:tc>
        <w:tc>
          <w:tcPr>
            <w:tcW w:w="1337" w:type="dxa"/>
          </w:tcPr>
          <w:p w14:paraId="692491E7" w14:textId="77777777" w:rsidR="00CF7D35" w:rsidRPr="00CF7D35" w:rsidRDefault="00CF7D35" w:rsidP="00CF7D35">
            <w:pPr>
              <w:keepNext/>
              <w:keepLines/>
              <w:spacing w:after="0"/>
              <w:jc w:val="center"/>
              <w:rPr>
                <w:ins w:id="197" w:author="作者"/>
                <w:rFonts w:ascii="Arial" w:eastAsia="SimSun" w:hAnsi="Arial" w:cs="Arial"/>
                <w:sz w:val="18"/>
                <w:szCs w:val="20"/>
                <w:lang w:val="en-GB"/>
              </w:rPr>
            </w:pPr>
            <w:ins w:id="198" w:author="作者">
              <w:r w:rsidRPr="00CF7D35">
                <w:rPr>
                  <w:rFonts w:ascii="Arial" w:eastAsia="SimSun" w:hAnsi="Arial"/>
                  <w:sz w:val="18"/>
                  <w:szCs w:val="20"/>
                  <w:lang w:val="en-GB"/>
                </w:rPr>
                <w:t>YES</w:t>
              </w:r>
            </w:ins>
          </w:p>
        </w:tc>
        <w:tc>
          <w:tcPr>
            <w:tcW w:w="1570" w:type="dxa"/>
          </w:tcPr>
          <w:p w14:paraId="3AFE2FB2" w14:textId="77777777" w:rsidR="00CF7D35" w:rsidRPr="00CF7D35" w:rsidRDefault="00CF7D35" w:rsidP="00CF7D35">
            <w:pPr>
              <w:keepNext/>
              <w:keepLines/>
              <w:spacing w:after="0"/>
              <w:jc w:val="center"/>
              <w:rPr>
                <w:ins w:id="199" w:author="作者"/>
                <w:rFonts w:ascii="Arial" w:eastAsia="SimSun" w:hAnsi="Arial" w:cs="Arial"/>
                <w:sz w:val="18"/>
                <w:szCs w:val="20"/>
                <w:lang w:val="en-GB"/>
              </w:rPr>
            </w:pPr>
            <w:ins w:id="200" w:author="作者">
              <w:r w:rsidRPr="00CF7D35">
                <w:rPr>
                  <w:rFonts w:ascii="Arial" w:eastAsia="SimSun" w:hAnsi="Arial"/>
                  <w:sz w:val="18"/>
                  <w:szCs w:val="20"/>
                  <w:lang w:val="en-GB"/>
                </w:rPr>
                <w:t>ignore</w:t>
              </w:r>
            </w:ins>
          </w:p>
        </w:tc>
      </w:tr>
      <w:tr w:rsidR="00CF7D35" w:rsidRPr="00CF7D35" w14:paraId="2D3A14D0" w14:textId="77777777" w:rsidTr="008D17B8">
        <w:trPr>
          <w:trHeight w:val="178"/>
          <w:ins w:id="201" w:author="作者"/>
        </w:trPr>
        <w:tc>
          <w:tcPr>
            <w:tcW w:w="1844" w:type="dxa"/>
          </w:tcPr>
          <w:p w14:paraId="6369073B" w14:textId="77777777" w:rsidR="00CF7D35" w:rsidRPr="00CF7D35" w:rsidRDefault="00CF7D35" w:rsidP="00CF7D35">
            <w:pPr>
              <w:keepNext/>
              <w:keepLines/>
              <w:spacing w:after="0"/>
              <w:rPr>
                <w:ins w:id="202" w:author="作者"/>
                <w:rFonts w:ascii="Arial" w:hAnsi="Arial"/>
                <w:sz w:val="18"/>
                <w:szCs w:val="20"/>
                <w:lang w:val="en-GB"/>
              </w:rPr>
            </w:pPr>
            <w:ins w:id="203" w:author="作者">
              <w:r w:rsidRPr="00CF7D35">
                <w:rPr>
                  <w:rFonts w:ascii="Arial" w:eastAsia="Batang" w:hAnsi="Arial"/>
                  <w:bCs/>
                  <w:sz w:val="18"/>
                  <w:szCs w:val="20"/>
                  <w:lang w:val="en-GB"/>
                </w:rPr>
                <w:t>RAN</w:t>
              </w:r>
              <w:r w:rsidRPr="00CF7D35">
                <w:rPr>
                  <w:rFonts w:ascii="Arial" w:eastAsia="SimSun" w:hAnsi="Arial"/>
                  <w:bCs/>
                  <w:sz w:val="18"/>
                  <w:szCs w:val="20"/>
                  <w:lang w:val="en-GB"/>
                </w:rPr>
                <w:t xml:space="preserve"> UE NGAP ID</w:t>
              </w:r>
            </w:ins>
          </w:p>
        </w:tc>
        <w:tc>
          <w:tcPr>
            <w:tcW w:w="1017" w:type="dxa"/>
          </w:tcPr>
          <w:p w14:paraId="4F4740FE" w14:textId="77777777" w:rsidR="00CF7D35" w:rsidRPr="00CF7D35" w:rsidRDefault="00CF7D35" w:rsidP="00CF7D35">
            <w:pPr>
              <w:keepNext/>
              <w:keepLines/>
              <w:spacing w:after="0"/>
              <w:rPr>
                <w:ins w:id="204" w:author="作者"/>
                <w:rFonts w:ascii="Arial" w:hAnsi="Arial"/>
                <w:sz w:val="18"/>
                <w:szCs w:val="20"/>
                <w:lang w:val="en-GB"/>
              </w:rPr>
            </w:pPr>
            <w:ins w:id="205" w:author="作者">
              <w:r w:rsidRPr="00CF7D35">
                <w:rPr>
                  <w:rFonts w:ascii="Arial" w:eastAsia="SimSun" w:hAnsi="Arial"/>
                  <w:sz w:val="18"/>
                  <w:szCs w:val="20"/>
                  <w:lang w:val="en-GB"/>
                </w:rPr>
                <w:t>M</w:t>
              </w:r>
            </w:ins>
          </w:p>
        </w:tc>
        <w:tc>
          <w:tcPr>
            <w:tcW w:w="808" w:type="dxa"/>
          </w:tcPr>
          <w:p w14:paraId="7B9532F3" w14:textId="77777777" w:rsidR="00CF7D35" w:rsidRPr="00CF7D35" w:rsidRDefault="00CF7D35" w:rsidP="00CF7D35">
            <w:pPr>
              <w:keepNext/>
              <w:keepLines/>
              <w:spacing w:after="0"/>
              <w:rPr>
                <w:ins w:id="206" w:author="作者"/>
                <w:rFonts w:ascii="Arial" w:eastAsia="SimSun" w:hAnsi="Arial"/>
                <w:sz w:val="18"/>
                <w:szCs w:val="20"/>
                <w:lang w:val="en-GB"/>
              </w:rPr>
            </w:pPr>
          </w:p>
        </w:tc>
        <w:tc>
          <w:tcPr>
            <w:tcW w:w="1857" w:type="dxa"/>
          </w:tcPr>
          <w:p w14:paraId="25D09CF3" w14:textId="77777777" w:rsidR="00CF7D35" w:rsidRPr="00CF7D35" w:rsidRDefault="00CF7D35" w:rsidP="00CF7D35">
            <w:pPr>
              <w:keepNext/>
              <w:keepLines/>
              <w:spacing w:after="0"/>
              <w:rPr>
                <w:ins w:id="207" w:author="作者"/>
                <w:rFonts w:ascii="Arial" w:eastAsia="SimSun" w:hAnsi="Arial"/>
                <w:sz w:val="18"/>
                <w:szCs w:val="20"/>
                <w:lang w:val="en-GB"/>
              </w:rPr>
            </w:pPr>
            <w:ins w:id="208" w:author="作者">
              <w:r w:rsidRPr="00CF7D35">
                <w:rPr>
                  <w:rFonts w:ascii="Arial" w:eastAsia="SimSun" w:hAnsi="Arial"/>
                  <w:sz w:val="18"/>
                  <w:szCs w:val="20"/>
                  <w:lang w:val="en-GB"/>
                </w:rPr>
                <w:t>9.3.3.2</w:t>
              </w:r>
            </w:ins>
          </w:p>
        </w:tc>
        <w:tc>
          <w:tcPr>
            <w:tcW w:w="1776" w:type="dxa"/>
          </w:tcPr>
          <w:p w14:paraId="4F21D5BE" w14:textId="77777777" w:rsidR="00CF7D35" w:rsidRPr="00CF7D35" w:rsidRDefault="00CF7D35" w:rsidP="00CF7D35">
            <w:pPr>
              <w:keepNext/>
              <w:keepLines/>
              <w:spacing w:after="0"/>
              <w:rPr>
                <w:ins w:id="209" w:author="作者"/>
                <w:rFonts w:ascii="Arial" w:eastAsia="SimSun" w:hAnsi="Arial"/>
                <w:sz w:val="18"/>
                <w:szCs w:val="20"/>
                <w:lang w:val="en-GB"/>
              </w:rPr>
            </w:pPr>
          </w:p>
        </w:tc>
        <w:tc>
          <w:tcPr>
            <w:tcW w:w="1337" w:type="dxa"/>
          </w:tcPr>
          <w:p w14:paraId="6011AE17" w14:textId="77777777" w:rsidR="00CF7D35" w:rsidRPr="00CF7D35" w:rsidRDefault="00CF7D35" w:rsidP="00CF7D35">
            <w:pPr>
              <w:keepNext/>
              <w:keepLines/>
              <w:spacing w:after="0"/>
              <w:jc w:val="center"/>
              <w:rPr>
                <w:ins w:id="210" w:author="作者"/>
                <w:rFonts w:ascii="Arial" w:eastAsia="SimSun" w:hAnsi="Arial" w:cs="Arial"/>
                <w:sz w:val="18"/>
                <w:szCs w:val="20"/>
                <w:lang w:val="en-GB"/>
              </w:rPr>
            </w:pPr>
            <w:ins w:id="211" w:author="作者">
              <w:r w:rsidRPr="00CF7D35">
                <w:rPr>
                  <w:rFonts w:ascii="Arial" w:eastAsia="SimSun" w:hAnsi="Arial"/>
                  <w:sz w:val="18"/>
                  <w:szCs w:val="20"/>
                  <w:lang w:val="en-GB"/>
                </w:rPr>
                <w:t>YES</w:t>
              </w:r>
            </w:ins>
          </w:p>
        </w:tc>
        <w:tc>
          <w:tcPr>
            <w:tcW w:w="1570" w:type="dxa"/>
          </w:tcPr>
          <w:p w14:paraId="2150A0EB" w14:textId="77777777" w:rsidR="00CF7D35" w:rsidRPr="00CF7D35" w:rsidRDefault="00CF7D35" w:rsidP="00CF7D35">
            <w:pPr>
              <w:keepNext/>
              <w:keepLines/>
              <w:spacing w:after="0"/>
              <w:jc w:val="center"/>
              <w:rPr>
                <w:ins w:id="212" w:author="作者"/>
                <w:rFonts w:ascii="Arial" w:eastAsia="SimSun" w:hAnsi="Arial" w:cs="Arial"/>
                <w:sz w:val="18"/>
                <w:szCs w:val="20"/>
                <w:lang w:val="en-GB"/>
              </w:rPr>
            </w:pPr>
            <w:ins w:id="213" w:author="作者">
              <w:r w:rsidRPr="00CF7D35">
                <w:rPr>
                  <w:rFonts w:ascii="Arial" w:eastAsia="SimSun" w:hAnsi="Arial"/>
                  <w:sz w:val="18"/>
                  <w:szCs w:val="20"/>
                  <w:lang w:val="en-GB"/>
                </w:rPr>
                <w:t>ignore</w:t>
              </w:r>
            </w:ins>
          </w:p>
        </w:tc>
      </w:tr>
      <w:tr w:rsidR="00CF7D35" w:rsidRPr="00CF7D35" w14:paraId="7BB05BC4" w14:textId="77777777" w:rsidTr="008D17B8">
        <w:trPr>
          <w:trHeight w:val="178"/>
          <w:ins w:id="214" w:author="作者"/>
        </w:trPr>
        <w:tc>
          <w:tcPr>
            <w:tcW w:w="1844" w:type="dxa"/>
          </w:tcPr>
          <w:p w14:paraId="283D474E" w14:textId="77777777" w:rsidR="00CF7D35" w:rsidRPr="00CF7D35" w:rsidRDefault="00CF7D35" w:rsidP="00CF7D35">
            <w:pPr>
              <w:keepNext/>
              <w:keepLines/>
              <w:spacing w:after="0"/>
              <w:rPr>
                <w:ins w:id="215" w:author="作者"/>
                <w:rFonts w:ascii="Arial" w:eastAsia="Batang" w:hAnsi="Arial"/>
                <w:bCs/>
                <w:sz w:val="18"/>
                <w:szCs w:val="20"/>
                <w:lang w:val="en-GB"/>
              </w:rPr>
            </w:pPr>
            <w:ins w:id="216" w:author="作者">
              <w:r w:rsidRPr="00CF7D35">
                <w:rPr>
                  <w:rFonts w:ascii="Arial" w:eastAsia="Batang" w:hAnsi="Arial"/>
                  <w:bCs/>
                  <w:sz w:val="18"/>
                  <w:szCs w:val="20"/>
                  <w:lang w:val="en-GB" w:eastAsia="en-US"/>
                </w:rPr>
                <w:t>Paging Policy Differentiation</w:t>
              </w:r>
            </w:ins>
          </w:p>
        </w:tc>
        <w:tc>
          <w:tcPr>
            <w:tcW w:w="1017" w:type="dxa"/>
          </w:tcPr>
          <w:p w14:paraId="51E549B6" w14:textId="77777777" w:rsidR="00CF7D35" w:rsidRPr="00CF7D35" w:rsidRDefault="00CF7D35" w:rsidP="00CF7D35">
            <w:pPr>
              <w:keepNext/>
              <w:keepLines/>
              <w:spacing w:after="0"/>
              <w:rPr>
                <w:ins w:id="217" w:author="作者"/>
                <w:rFonts w:ascii="Arial" w:eastAsia="SimSun" w:hAnsi="Arial"/>
                <w:sz w:val="18"/>
                <w:szCs w:val="20"/>
                <w:lang w:val="en-GB"/>
              </w:rPr>
            </w:pPr>
            <w:ins w:id="218" w:author="作者">
              <w:r w:rsidRPr="00CF7D35">
                <w:rPr>
                  <w:rFonts w:ascii="Arial" w:eastAsia="SimSun" w:hAnsi="Arial"/>
                  <w:sz w:val="18"/>
                  <w:szCs w:val="20"/>
                  <w:lang w:val="en-GB" w:eastAsia="en-US"/>
                </w:rPr>
                <w:t>O</w:t>
              </w:r>
            </w:ins>
          </w:p>
        </w:tc>
        <w:tc>
          <w:tcPr>
            <w:tcW w:w="808" w:type="dxa"/>
          </w:tcPr>
          <w:p w14:paraId="6449A4CE" w14:textId="77777777" w:rsidR="00CF7D35" w:rsidRPr="00CF7D35" w:rsidRDefault="00CF7D35" w:rsidP="00CF7D35">
            <w:pPr>
              <w:keepNext/>
              <w:keepLines/>
              <w:spacing w:after="0"/>
              <w:rPr>
                <w:ins w:id="219" w:author="作者"/>
                <w:rFonts w:ascii="Arial" w:eastAsia="SimSun" w:hAnsi="Arial"/>
                <w:sz w:val="18"/>
                <w:szCs w:val="20"/>
                <w:lang w:val="en-GB"/>
              </w:rPr>
            </w:pPr>
          </w:p>
        </w:tc>
        <w:tc>
          <w:tcPr>
            <w:tcW w:w="1857" w:type="dxa"/>
          </w:tcPr>
          <w:p w14:paraId="78445CEE" w14:textId="77777777" w:rsidR="00CF7D35" w:rsidRPr="00CF7D35" w:rsidRDefault="00CF7D35" w:rsidP="00CF7D35">
            <w:pPr>
              <w:keepNext/>
              <w:keepLines/>
              <w:spacing w:after="0"/>
              <w:rPr>
                <w:ins w:id="220" w:author="作者"/>
                <w:rFonts w:ascii="Arial" w:eastAsia="SimSun" w:hAnsi="Arial"/>
                <w:sz w:val="18"/>
                <w:szCs w:val="20"/>
                <w:lang w:val="en-GB"/>
              </w:rPr>
            </w:pPr>
            <w:ins w:id="221" w:author="作者">
              <w:r w:rsidRPr="00CF7D35">
                <w:rPr>
                  <w:rFonts w:ascii="Arial" w:eastAsia="SimSun" w:hAnsi="Arial"/>
                  <w:sz w:val="18"/>
                  <w:szCs w:val="20"/>
                  <w:lang w:val="en-GB" w:eastAsia="en-US"/>
                </w:rPr>
                <w:t>9.3.3.X</w:t>
              </w:r>
            </w:ins>
          </w:p>
        </w:tc>
        <w:tc>
          <w:tcPr>
            <w:tcW w:w="1776" w:type="dxa"/>
          </w:tcPr>
          <w:p w14:paraId="71AE1E74" w14:textId="77777777" w:rsidR="00CF7D35" w:rsidRPr="00CF7D35" w:rsidRDefault="00CF7D35" w:rsidP="00CF7D35">
            <w:pPr>
              <w:keepNext/>
              <w:keepLines/>
              <w:spacing w:after="0"/>
              <w:rPr>
                <w:ins w:id="222" w:author="作者"/>
                <w:rFonts w:ascii="Arial" w:eastAsia="SimSun" w:hAnsi="Arial"/>
                <w:sz w:val="18"/>
                <w:szCs w:val="20"/>
                <w:lang w:val="en-GB"/>
              </w:rPr>
            </w:pPr>
          </w:p>
        </w:tc>
        <w:tc>
          <w:tcPr>
            <w:tcW w:w="1337" w:type="dxa"/>
          </w:tcPr>
          <w:p w14:paraId="3FD33C0E" w14:textId="77777777" w:rsidR="00CF7D35" w:rsidRPr="00CF7D35" w:rsidRDefault="00CF7D35" w:rsidP="00CF7D35">
            <w:pPr>
              <w:keepNext/>
              <w:keepLines/>
              <w:spacing w:after="0"/>
              <w:jc w:val="center"/>
              <w:rPr>
                <w:ins w:id="223" w:author="作者"/>
                <w:rFonts w:ascii="Arial" w:eastAsia="SimSun" w:hAnsi="Arial"/>
                <w:sz w:val="18"/>
                <w:szCs w:val="20"/>
                <w:lang w:val="en-GB"/>
              </w:rPr>
            </w:pPr>
            <w:ins w:id="224" w:author="作者">
              <w:r w:rsidRPr="00CF7D35">
                <w:rPr>
                  <w:rFonts w:ascii="Arial" w:eastAsia="SimSun" w:hAnsi="Arial" w:cs="Arial"/>
                  <w:sz w:val="18"/>
                  <w:szCs w:val="20"/>
                  <w:lang w:val="en-GB" w:eastAsia="en-US"/>
                </w:rPr>
                <w:t>YES</w:t>
              </w:r>
            </w:ins>
          </w:p>
        </w:tc>
        <w:tc>
          <w:tcPr>
            <w:tcW w:w="1570" w:type="dxa"/>
          </w:tcPr>
          <w:p w14:paraId="25B3BEED" w14:textId="77777777" w:rsidR="00CF7D35" w:rsidRPr="00CF7D35" w:rsidRDefault="00CF7D35" w:rsidP="00CF7D35">
            <w:pPr>
              <w:keepNext/>
              <w:keepLines/>
              <w:spacing w:after="0"/>
              <w:jc w:val="center"/>
              <w:rPr>
                <w:ins w:id="225" w:author="作者"/>
                <w:rFonts w:ascii="Arial" w:eastAsia="SimSun" w:hAnsi="Arial"/>
                <w:sz w:val="18"/>
                <w:szCs w:val="20"/>
                <w:lang w:val="en-GB"/>
              </w:rPr>
            </w:pPr>
            <w:ins w:id="226" w:author="作者">
              <w:r w:rsidRPr="00CF7D35">
                <w:rPr>
                  <w:rFonts w:ascii="Arial" w:eastAsia="SimSun" w:hAnsi="Arial" w:cs="Arial"/>
                  <w:sz w:val="18"/>
                  <w:szCs w:val="20"/>
                  <w:lang w:val="en-GB" w:eastAsia="en-US"/>
                </w:rPr>
                <w:t>ignore</w:t>
              </w:r>
            </w:ins>
          </w:p>
        </w:tc>
      </w:tr>
      <w:tr w:rsidR="00CF7D35" w:rsidRPr="00CF7D35" w14:paraId="7645E66C" w14:textId="77777777" w:rsidTr="008D17B8">
        <w:trPr>
          <w:trHeight w:val="178"/>
          <w:ins w:id="227" w:author="作者"/>
        </w:trPr>
        <w:tc>
          <w:tcPr>
            <w:tcW w:w="1844" w:type="dxa"/>
          </w:tcPr>
          <w:p w14:paraId="37BD6DF5" w14:textId="77777777" w:rsidR="00CF7D35" w:rsidRPr="00CF7D35" w:rsidRDefault="00CF7D35" w:rsidP="00CF7D35">
            <w:pPr>
              <w:keepNext/>
              <w:keepLines/>
              <w:spacing w:after="0"/>
              <w:rPr>
                <w:ins w:id="228" w:author="作者"/>
                <w:rFonts w:ascii="Arial" w:eastAsia="Batang" w:hAnsi="Arial"/>
                <w:bCs/>
                <w:sz w:val="18"/>
                <w:szCs w:val="20"/>
                <w:lang w:val="en-GB"/>
              </w:rPr>
            </w:pPr>
            <w:ins w:id="229" w:author="作者">
              <w:r w:rsidRPr="00CF7D35">
                <w:rPr>
                  <w:rFonts w:ascii="Arial" w:eastAsia="Batang" w:hAnsi="Arial"/>
                  <w:bCs/>
                  <w:sz w:val="18"/>
                  <w:szCs w:val="20"/>
                  <w:highlight w:val="yellow"/>
                  <w:lang w:val="en-GB"/>
                </w:rPr>
                <w:t>FFS</w:t>
              </w:r>
            </w:ins>
          </w:p>
        </w:tc>
        <w:tc>
          <w:tcPr>
            <w:tcW w:w="1017" w:type="dxa"/>
          </w:tcPr>
          <w:p w14:paraId="79301E4D" w14:textId="77777777" w:rsidR="00CF7D35" w:rsidRPr="00CF7D35" w:rsidRDefault="00CF7D35" w:rsidP="00CF7D35">
            <w:pPr>
              <w:keepNext/>
              <w:keepLines/>
              <w:spacing w:after="0"/>
              <w:rPr>
                <w:ins w:id="230" w:author="作者"/>
                <w:rFonts w:ascii="Arial" w:eastAsia="SimSun" w:hAnsi="Arial"/>
                <w:sz w:val="18"/>
                <w:szCs w:val="20"/>
                <w:lang w:val="en-GB"/>
              </w:rPr>
            </w:pPr>
          </w:p>
        </w:tc>
        <w:tc>
          <w:tcPr>
            <w:tcW w:w="808" w:type="dxa"/>
          </w:tcPr>
          <w:p w14:paraId="4607690F" w14:textId="77777777" w:rsidR="00CF7D35" w:rsidRPr="00CF7D35" w:rsidRDefault="00CF7D35" w:rsidP="00CF7D35">
            <w:pPr>
              <w:keepNext/>
              <w:keepLines/>
              <w:spacing w:after="0"/>
              <w:rPr>
                <w:ins w:id="231" w:author="作者"/>
                <w:rFonts w:ascii="Arial" w:eastAsia="SimSun" w:hAnsi="Arial"/>
                <w:sz w:val="18"/>
                <w:szCs w:val="20"/>
                <w:lang w:val="en-GB"/>
              </w:rPr>
            </w:pPr>
          </w:p>
        </w:tc>
        <w:tc>
          <w:tcPr>
            <w:tcW w:w="1857" w:type="dxa"/>
          </w:tcPr>
          <w:p w14:paraId="25562C4F" w14:textId="77777777" w:rsidR="00CF7D35" w:rsidRPr="00CF7D35" w:rsidRDefault="00CF7D35" w:rsidP="00CF7D35">
            <w:pPr>
              <w:keepNext/>
              <w:keepLines/>
              <w:spacing w:after="0"/>
              <w:rPr>
                <w:ins w:id="232" w:author="作者"/>
                <w:rFonts w:ascii="Arial" w:eastAsia="SimSun" w:hAnsi="Arial"/>
                <w:sz w:val="18"/>
                <w:szCs w:val="20"/>
                <w:lang w:val="en-GB"/>
              </w:rPr>
            </w:pPr>
          </w:p>
        </w:tc>
        <w:tc>
          <w:tcPr>
            <w:tcW w:w="1776" w:type="dxa"/>
          </w:tcPr>
          <w:p w14:paraId="75EE8D97" w14:textId="77777777" w:rsidR="00CF7D35" w:rsidRPr="00CF7D35" w:rsidRDefault="00CF7D35" w:rsidP="00CF7D35">
            <w:pPr>
              <w:keepNext/>
              <w:keepLines/>
              <w:spacing w:after="0"/>
              <w:rPr>
                <w:ins w:id="233" w:author="作者"/>
                <w:rFonts w:ascii="Arial" w:eastAsia="SimSun" w:hAnsi="Arial"/>
                <w:sz w:val="18"/>
                <w:szCs w:val="20"/>
                <w:lang w:val="en-GB"/>
              </w:rPr>
            </w:pPr>
          </w:p>
        </w:tc>
        <w:tc>
          <w:tcPr>
            <w:tcW w:w="1337" w:type="dxa"/>
          </w:tcPr>
          <w:p w14:paraId="5BBAD137" w14:textId="77777777" w:rsidR="00CF7D35" w:rsidRPr="00CF7D35" w:rsidRDefault="00CF7D35" w:rsidP="00CF7D35">
            <w:pPr>
              <w:keepNext/>
              <w:keepLines/>
              <w:spacing w:after="0"/>
              <w:jc w:val="center"/>
              <w:rPr>
                <w:ins w:id="234" w:author="作者"/>
                <w:rFonts w:ascii="Arial" w:eastAsia="SimSun" w:hAnsi="Arial" w:cs="Arial"/>
                <w:sz w:val="18"/>
                <w:szCs w:val="20"/>
                <w:lang w:val="en-GB"/>
              </w:rPr>
            </w:pPr>
          </w:p>
        </w:tc>
        <w:tc>
          <w:tcPr>
            <w:tcW w:w="1570" w:type="dxa"/>
          </w:tcPr>
          <w:p w14:paraId="28F91275" w14:textId="77777777" w:rsidR="00CF7D35" w:rsidRPr="00CF7D35" w:rsidRDefault="00CF7D35" w:rsidP="00CF7D35">
            <w:pPr>
              <w:keepNext/>
              <w:keepLines/>
              <w:spacing w:after="0"/>
              <w:jc w:val="center"/>
              <w:rPr>
                <w:ins w:id="235" w:author="作者"/>
                <w:rFonts w:ascii="Arial" w:eastAsia="SimSun" w:hAnsi="Arial" w:cs="Arial"/>
                <w:sz w:val="18"/>
                <w:szCs w:val="20"/>
                <w:lang w:val="en-GB"/>
              </w:rPr>
            </w:pPr>
          </w:p>
        </w:tc>
      </w:tr>
    </w:tbl>
    <w:p w14:paraId="72A5A7DB" w14:textId="77777777" w:rsidR="00CF7D35" w:rsidRPr="00CF7D35" w:rsidRDefault="00CF7D35" w:rsidP="00CF7D35">
      <w:pPr>
        <w:overflowPunct w:val="0"/>
        <w:autoSpaceDE w:val="0"/>
        <w:autoSpaceDN w:val="0"/>
        <w:adjustRightInd w:val="0"/>
        <w:spacing w:after="180"/>
        <w:textAlignment w:val="baseline"/>
        <w:rPr>
          <w:ins w:id="236" w:author="作者"/>
          <w:rFonts w:eastAsia="SimSun"/>
          <w:i/>
          <w:color w:val="FF0000"/>
          <w:sz w:val="21"/>
          <w:szCs w:val="20"/>
          <w:highlight w:val="yellow"/>
          <w:lang w:val="en-GB" w:eastAsia="zh-CN"/>
        </w:rPr>
      </w:pPr>
    </w:p>
    <w:p w14:paraId="582568AE" w14:textId="086D870F" w:rsidR="00CF7D35" w:rsidRPr="00CF7D35" w:rsidRDefault="00CF7D35" w:rsidP="00CF7D35">
      <w:pPr>
        <w:keepLines/>
        <w:spacing w:after="180"/>
        <w:ind w:left="1135" w:hanging="851"/>
        <w:rPr>
          <w:ins w:id="237" w:author="作者"/>
          <w:rFonts w:eastAsia="Times New Roman"/>
          <w:color w:val="FF0000"/>
          <w:sz w:val="20"/>
          <w:szCs w:val="20"/>
          <w:lang w:val="en-GB" w:eastAsia="ko-KR"/>
        </w:rPr>
      </w:pPr>
      <w:ins w:id="238" w:author="作者">
        <w:r w:rsidRPr="00CF7D35">
          <w:rPr>
            <w:rFonts w:eastAsia="SimSun"/>
            <w:color w:val="FF0000"/>
            <w:sz w:val="20"/>
            <w:szCs w:val="20"/>
            <w:highlight w:val="yellow"/>
            <w:lang w:val="en-GB" w:eastAsia="zh-CN"/>
          </w:rPr>
          <w:t xml:space="preserve">Editor’s Note 4: </w:t>
        </w:r>
        <w:r w:rsidRPr="00CF7D35">
          <w:rPr>
            <w:rFonts w:eastAsia="SimSun"/>
            <w:color w:val="FF0000"/>
            <w:sz w:val="20"/>
            <w:szCs w:val="20"/>
            <w:lang w:val="en-GB" w:eastAsia="zh-CN"/>
          </w:rPr>
          <w:t xml:space="preserve">It is FFS if/how </w:t>
        </w:r>
        <w:del w:id="239" w:author="Ericsson" w:date="2023-07-25T18:10:00Z">
          <w:r w:rsidRPr="00CF7D35" w:rsidDel="00887958">
            <w:rPr>
              <w:rFonts w:eastAsia="SimSun"/>
              <w:color w:val="FF0000"/>
              <w:sz w:val="20"/>
              <w:szCs w:val="20"/>
              <w:lang w:val="en-GB" w:eastAsia="zh-CN"/>
            </w:rPr>
            <w:delText>DL DATA NOTIFICATION</w:delText>
          </w:r>
        </w:del>
      </w:ins>
      <w:ins w:id="240" w:author="Ericsson" w:date="2023-07-25T18:10:00Z">
        <w:r w:rsidR="00887958">
          <w:rPr>
            <w:rFonts w:eastAsia="SimSun"/>
            <w:color w:val="FF0000"/>
            <w:sz w:val="20"/>
            <w:szCs w:val="20"/>
            <w:lang w:val="en-GB" w:eastAsia="zh-CN"/>
          </w:rPr>
          <w:t xml:space="preserve">RAN PAGING </w:t>
        </w:r>
      </w:ins>
      <w:ins w:id="241" w:author="Ericsson" w:date="2023-07-28T09:05:00Z">
        <w:r w:rsidR="00937EB0">
          <w:rPr>
            <w:rFonts w:eastAsia="SimSun"/>
            <w:color w:val="FF0000"/>
            <w:sz w:val="20"/>
            <w:szCs w:val="20"/>
            <w:lang w:eastAsia="zh-CN"/>
          </w:rPr>
          <w:t>REQUEST</w:t>
        </w:r>
      </w:ins>
      <w:ins w:id="242" w:author="作者">
        <w:r w:rsidRPr="00CF7D35">
          <w:rPr>
            <w:rFonts w:eastAsia="SimSun"/>
            <w:color w:val="FF0000"/>
            <w:sz w:val="20"/>
            <w:szCs w:val="20"/>
            <w:lang w:val="en-GB" w:eastAsia="zh-CN"/>
          </w:rPr>
          <w:t xml:space="preserve"> message should indicate DL signalling</w:t>
        </w:r>
      </w:ins>
    </w:p>
    <w:p w14:paraId="2E2DB93F" w14:textId="77777777" w:rsidR="00CF7D35" w:rsidRPr="00CF7D35" w:rsidRDefault="00CF7D35" w:rsidP="00CF7D35">
      <w:pPr>
        <w:spacing w:after="180"/>
        <w:jc w:val="center"/>
        <w:rPr>
          <w:rFonts w:eastAsia="DengXian"/>
          <w:color w:val="FF0000"/>
          <w:sz w:val="20"/>
          <w:szCs w:val="20"/>
          <w:highlight w:val="yellow"/>
          <w:lang w:val="en-GB" w:eastAsia="en-US"/>
        </w:rPr>
      </w:pPr>
    </w:p>
    <w:p w14:paraId="2B287E27" w14:textId="77777777" w:rsidR="00CF7D35" w:rsidRPr="00CF7D35" w:rsidRDefault="00CF7D35" w:rsidP="00CF7D35">
      <w:pPr>
        <w:spacing w:after="180"/>
        <w:jc w:val="center"/>
        <w:rPr>
          <w:rFonts w:eastAsia="DengXian"/>
          <w:color w:val="FF0000"/>
          <w:sz w:val="20"/>
          <w:szCs w:val="20"/>
          <w:highlight w:val="yellow"/>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Next Change</w:t>
      </w:r>
      <w:r w:rsidRPr="00CF7D35">
        <w:rPr>
          <w:rFonts w:eastAsia="DengXian"/>
          <w:color w:val="FF0000"/>
          <w:sz w:val="20"/>
          <w:szCs w:val="20"/>
          <w:highlight w:val="yellow"/>
          <w:lang w:val="en-GB" w:eastAsia="en-US"/>
        </w:rPr>
        <w:t xml:space="preserve"> &gt;&gt;&gt;&gt;&gt;&gt;&gt;&gt;&gt;&gt;&gt;&gt;&gt;&gt;&gt;&gt;&gt;&gt;&gt;&gt;</w:t>
      </w:r>
    </w:p>
    <w:p w14:paraId="11A0C659" w14:textId="77777777" w:rsidR="00CF7D35" w:rsidRPr="00CF7D35" w:rsidRDefault="00CF7D35" w:rsidP="00CF7D35">
      <w:pPr>
        <w:spacing w:after="180"/>
        <w:jc w:val="center"/>
        <w:rPr>
          <w:rFonts w:eastAsia="DengXian"/>
          <w:color w:val="FF0000"/>
          <w:sz w:val="20"/>
          <w:szCs w:val="20"/>
          <w:highlight w:val="yellow"/>
          <w:lang w:val="en-GB" w:eastAsia="en-US"/>
        </w:rPr>
        <w:sectPr w:rsidR="00CF7D35" w:rsidRPr="00CF7D35">
          <w:pgSz w:w="11906" w:h="16838"/>
          <w:pgMar w:top="1440" w:right="1440" w:bottom="1440" w:left="1440" w:header="708" w:footer="708" w:gutter="0"/>
          <w:cols w:space="708"/>
          <w:docGrid w:linePitch="360"/>
        </w:sectPr>
      </w:pPr>
    </w:p>
    <w:p w14:paraId="5FE5F7A8" w14:textId="77777777" w:rsidR="00CF7D35" w:rsidRPr="00CF7D35" w:rsidRDefault="00CF7D35" w:rsidP="00CF7D35">
      <w:pPr>
        <w:spacing w:after="180"/>
        <w:jc w:val="center"/>
        <w:rPr>
          <w:rFonts w:eastAsia="DengXian"/>
          <w:color w:val="FF0000"/>
          <w:sz w:val="20"/>
          <w:szCs w:val="20"/>
          <w:highlight w:val="yellow"/>
          <w:lang w:val="en-GB" w:eastAsia="en-US"/>
        </w:rPr>
      </w:pPr>
      <w:r w:rsidRPr="00CF7D35">
        <w:rPr>
          <w:rFonts w:eastAsia="DengXian"/>
          <w:color w:val="FF0000"/>
          <w:sz w:val="20"/>
          <w:szCs w:val="20"/>
          <w:highlight w:val="yellow"/>
          <w:lang w:val="en-GB" w:eastAsia="en-US"/>
        </w:rPr>
        <w:lastRenderedPageBreak/>
        <w:t>&lt;&lt;&lt;&lt;&lt;&lt;&lt;&lt;&lt;&lt;&lt;&lt;&lt;&lt;&lt;&lt;&lt;&lt;&lt; Next Change &gt;&gt;&gt;&gt;&gt;&gt;&gt;&gt;&gt;&gt;&gt;&gt;&gt;&gt;&gt;&gt;&gt;&gt;&gt;&gt;</w:t>
      </w:r>
    </w:p>
    <w:p w14:paraId="145AD222" w14:textId="77777777" w:rsidR="00CF7D35" w:rsidRPr="00CF7D35" w:rsidRDefault="00CF7D35" w:rsidP="00092510">
      <w:pPr>
        <w:keepNext/>
        <w:keepLines/>
        <w:spacing w:before="120" w:after="180"/>
        <w:outlineLvl w:val="2"/>
        <w:rPr>
          <w:rFonts w:ascii="Arial" w:eastAsia="SimSun" w:hAnsi="Arial"/>
          <w:sz w:val="28"/>
          <w:szCs w:val="20"/>
          <w:lang w:val="en-GB" w:eastAsia="en-US"/>
        </w:rPr>
      </w:pPr>
      <w:bookmarkStart w:id="243" w:name="_Toc20955354"/>
      <w:bookmarkStart w:id="244" w:name="_Toc29503807"/>
      <w:bookmarkStart w:id="245" w:name="_Toc29504391"/>
      <w:bookmarkStart w:id="246" w:name="_Toc29504975"/>
      <w:bookmarkStart w:id="247" w:name="_Toc36553428"/>
      <w:bookmarkStart w:id="248" w:name="_Toc36555155"/>
      <w:bookmarkStart w:id="249" w:name="_Toc45652554"/>
      <w:bookmarkStart w:id="250" w:name="_Toc45658986"/>
      <w:bookmarkStart w:id="251" w:name="_Toc45720806"/>
      <w:bookmarkStart w:id="252" w:name="_Toc45798686"/>
      <w:bookmarkStart w:id="253" w:name="_Toc45898075"/>
      <w:bookmarkStart w:id="254" w:name="_Toc51746282"/>
      <w:bookmarkStart w:id="255" w:name="_Toc64446547"/>
      <w:bookmarkStart w:id="256" w:name="_Toc73982417"/>
      <w:bookmarkStart w:id="257" w:name="_Toc88652507"/>
      <w:bookmarkStart w:id="258" w:name="_Toc97891551"/>
      <w:bookmarkStart w:id="259" w:name="_Toc99123756"/>
      <w:bookmarkStart w:id="260" w:name="_Toc99662562"/>
      <w:bookmarkStart w:id="261" w:name="_Toc105152641"/>
      <w:bookmarkStart w:id="262" w:name="_Toc105174447"/>
      <w:bookmarkStart w:id="263" w:name="_Toc106109445"/>
      <w:bookmarkStart w:id="264" w:name="_Toc107409903"/>
      <w:bookmarkStart w:id="265" w:name="_Toc112757092"/>
      <w:bookmarkStart w:id="266" w:name="_Toc120537587"/>
      <w:r w:rsidRPr="00CF7D35">
        <w:rPr>
          <w:rFonts w:ascii="Arial" w:eastAsia="SimSun" w:hAnsi="Arial"/>
          <w:sz w:val="28"/>
          <w:szCs w:val="20"/>
          <w:lang w:val="en-GB" w:eastAsia="en-US"/>
        </w:rPr>
        <w:t>9.4.3</w:t>
      </w:r>
      <w:r w:rsidRPr="00CF7D35">
        <w:rPr>
          <w:rFonts w:ascii="Arial" w:eastAsia="SimSun" w:hAnsi="Arial"/>
          <w:sz w:val="28"/>
          <w:szCs w:val="20"/>
          <w:lang w:val="en-GB" w:eastAsia="en-US"/>
        </w:rPr>
        <w:tab/>
        <w:t>Elementary Procedure Definitions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7B3C1D9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ASN1START</w:t>
      </w:r>
    </w:p>
    <w:p w14:paraId="4C492A3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2DE6391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74299D9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Elementary Procedure definitions</w:t>
      </w:r>
    </w:p>
    <w:p w14:paraId="7B8EBEE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2E3FA90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5B4408B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5C0E735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NGAP-PDU-</w:t>
      </w:r>
      <w:proofErr w:type="gramStart"/>
      <w:r w:rsidRPr="00CF7D35">
        <w:rPr>
          <w:rFonts w:ascii="Courier New" w:eastAsia="SimSun" w:hAnsi="Courier New"/>
          <w:sz w:val="16"/>
          <w:szCs w:val="20"/>
          <w:lang w:eastAsia="en-US"/>
        </w:rPr>
        <w:t>Descriptions  {</w:t>
      </w:r>
      <w:proofErr w:type="gramEnd"/>
      <w:r w:rsidRPr="00CF7D35">
        <w:rPr>
          <w:rFonts w:ascii="Courier New" w:eastAsia="SimSun" w:hAnsi="Courier New"/>
          <w:sz w:val="16"/>
          <w:szCs w:val="20"/>
          <w:lang w:eastAsia="en-US"/>
        </w:rPr>
        <w:t xml:space="preserve"> </w:t>
      </w:r>
    </w:p>
    <w:p w14:paraId="316CF42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xml:space="preserve">itu-t (0) identified-organization (4) etsi (0) mobileDomain (0) </w:t>
      </w:r>
    </w:p>
    <w:p w14:paraId="3BDE700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ngran-Access (22) modules (3) ngap (1) version1 (1) ngap-PDU-Descriptions (0)}</w:t>
      </w:r>
    </w:p>
    <w:p w14:paraId="5F7D894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6E091BF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xml:space="preserve">DEFINITIONS AUTOMATIC </w:t>
      </w:r>
      <w:proofErr w:type="gramStart"/>
      <w:r w:rsidRPr="00CF7D35">
        <w:rPr>
          <w:rFonts w:ascii="Courier New" w:eastAsia="SimSun" w:hAnsi="Courier New"/>
          <w:sz w:val="16"/>
          <w:szCs w:val="20"/>
          <w:lang w:eastAsia="en-US"/>
        </w:rPr>
        <w:t>TAGS ::=</w:t>
      </w:r>
      <w:proofErr w:type="gramEnd"/>
      <w:r w:rsidRPr="00CF7D35">
        <w:rPr>
          <w:rFonts w:ascii="Courier New" w:eastAsia="SimSun" w:hAnsi="Courier New"/>
          <w:sz w:val="16"/>
          <w:szCs w:val="20"/>
          <w:lang w:eastAsia="en-US"/>
        </w:rPr>
        <w:t xml:space="preserve"> </w:t>
      </w:r>
    </w:p>
    <w:p w14:paraId="6E83FB5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584E6CF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BEGIN</w:t>
      </w:r>
    </w:p>
    <w:p w14:paraId="53B6D4E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813BE2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187386A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2301D1B8"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IE parameter types from other modules.</w:t>
      </w:r>
    </w:p>
    <w:p w14:paraId="17D74EE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39FA72D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58159A0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4FC296D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IMPORTS</w:t>
      </w:r>
    </w:p>
    <w:p w14:paraId="7720CA6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4002DD7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t>Criticality,</w:t>
      </w:r>
    </w:p>
    <w:p w14:paraId="48F7E43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t>ProcedureCode</w:t>
      </w:r>
    </w:p>
    <w:p w14:paraId="68FC049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FROM NGAP-CommonDataTypes</w:t>
      </w:r>
    </w:p>
    <w:p w14:paraId="2748646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1F3FA313" w14:textId="77777777" w:rsidR="00CF7D35" w:rsidRPr="00CF7D35" w:rsidRDefault="00CF7D35" w:rsidP="00CF7D35">
      <w:pPr>
        <w:spacing w:after="180"/>
        <w:jc w:val="center"/>
        <w:rPr>
          <w:rFonts w:eastAsia="DengXian"/>
          <w:color w:val="FF0000"/>
          <w:sz w:val="20"/>
          <w:szCs w:val="20"/>
          <w:highlight w:val="yellow"/>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675FCE7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61809EC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t>WriteReplaceWarningRequest,</w:t>
      </w:r>
    </w:p>
    <w:p w14:paraId="1E57C8D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t>WriteReplaceWarningResponse,</w:t>
      </w:r>
    </w:p>
    <w:p w14:paraId="28C1328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t>UplinkRIMInformationTransfer,</w:t>
      </w:r>
    </w:p>
    <w:p w14:paraId="16BB5A8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作者"/>
          <w:rFonts w:ascii="Courier New" w:eastAsia="SimSun" w:hAnsi="Courier New"/>
          <w:sz w:val="16"/>
          <w:szCs w:val="20"/>
          <w:lang w:eastAsia="en-US"/>
        </w:rPr>
      </w:pPr>
      <w:r w:rsidRPr="00CF7D35">
        <w:rPr>
          <w:rFonts w:ascii="Courier New" w:eastAsia="SimSun" w:hAnsi="Courier New"/>
          <w:sz w:val="16"/>
          <w:szCs w:val="20"/>
          <w:lang w:eastAsia="en-US"/>
        </w:rPr>
        <w:tab/>
        <w:t>DownlinkRIMInformationTransfer</w:t>
      </w:r>
      <w:bookmarkStart w:id="268" w:name="_Hlk44353707"/>
      <w:ins w:id="269" w:author="作者">
        <w:r w:rsidRPr="00CF7D35">
          <w:rPr>
            <w:rFonts w:ascii="Courier New" w:eastAsia="SimSun" w:hAnsi="Courier New"/>
            <w:sz w:val="16"/>
            <w:szCs w:val="20"/>
            <w:lang w:eastAsia="en-US"/>
          </w:rPr>
          <w:t>,</w:t>
        </w:r>
      </w:ins>
    </w:p>
    <w:p w14:paraId="2C8BBFF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作者"/>
          <w:rFonts w:ascii="Courier New" w:eastAsia="SimSun" w:hAnsi="Courier New"/>
          <w:sz w:val="16"/>
          <w:szCs w:val="20"/>
          <w:lang w:eastAsia="en-US"/>
        </w:rPr>
      </w:pPr>
      <w:ins w:id="271" w:author="作者">
        <w:r w:rsidRPr="00CF7D35">
          <w:rPr>
            <w:rFonts w:ascii="Courier New" w:eastAsia="SimSun" w:hAnsi="Courier New"/>
            <w:sz w:val="16"/>
            <w:szCs w:val="20"/>
            <w:lang w:eastAsia="en-US"/>
          </w:rPr>
          <w:tab/>
          <w:t>MTCommunicationHandlingRequest,</w:t>
        </w:r>
      </w:ins>
    </w:p>
    <w:p w14:paraId="0850039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作者"/>
          <w:rFonts w:ascii="Courier New" w:eastAsia="SimSun" w:hAnsi="Courier New"/>
          <w:sz w:val="16"/>
          <w:szCs w:val="20"/>
          <w:lang w:eastAsia="en-US"/>
        </w:rPr>
      </w:pPr>
      <w:ins w:id="273" w:author="作者">
        <w:r w:rsidRPr="00CF7D35">
          <w:rPr>
            <w:rFonts w:ascii="Courier New" w:eastAsia="SimSun" w:hAnsi="Courier New"/>
            <w:sz w:val="16"/>
            <w:szCs w:val="20"/>
            <w:lang w:eastAsia="en-US"/>
          </w:rPr>
          <w:tab/>
          <w:t>MTCommunicationHandlingResponse,</w:t>
        </w:r>
      </w:ins>
    </w:p>
    <w:p w14:paraId="00A61BF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作者"/>
          <w:rFonts w:ascii="Courier New" w:eastAsia="SimSun" w:hAnsi="Courier New"/>
          <w:sz w:val="16"/>
          <w:szCs w:val="20"/>
          <w:lang w:eastAsia="en-US"/>
        </w:rPr>
      </w:pPr>
      <w:ins w:id="275" w:author="作者">
        <w:r w:rsidRPr="00CF7D35">
          <w:rPr>
            <w:rFonts w:ascii="Courier New" w:eastAsia="SimSun" w:hAnsi="Courier New"/>
            <w:sz w:val="16"/>
            <w:szCs w:val="20"/>
            <w:lang w:eastAsia="en-US"/>
          </w:rPr>
          <w:tab/>
          <w:t>MTCommunicationHandlingFailure,</w:t>
        </w:r>
      </w:ins>
    </w:p>
    <w:p w14:paraId="7F8C5681" w14:textId="6541EE60" w:rsidR="00CF7D35" w:rsidRPr="00937EB0"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作者"/>
          <w:rFonts w:ascii="Courier New" w:eastAsia="SimSun" w:hAnsi="Courier New"/>
          <w:sz w:val="16"/>
          <w:szCs w:val="20"/>
          <w:lang w:eastAsia="en-US"/>
        </w:rPr>
      </w:pPr>
      <w:ins w:id="277" w:author="作者">
        <w:r w:rsidRPr="00CF7D35">
          <w:rPr>
            <w:rFonts w:ascii="Courier New" w:eastAsia="SimSun" w:hAnsi="Courier New"/>
            <w:sz w:val="16"/>
            <w:szCs w:val="20"/>
            <w:lang w:eastAsia="en-US"/>
          </w:rPr>
          <w:tab/>
        </w:r>
        <w:del w:id="278" w:author="Ericsson" w:date="2023-07-25T18:00:00Z">
          <w:r w:rsidRPr="00CF7D35" w:rsidDel="001B1EAA">
            <w:rPr>
              <w:rFonts w:ascii="Courier New" w:eastAsia="SimSun" w:hAnsi="Courier New"/>
              <w:sz w:val="16"/>
              <w:szCs w:val="20"/>
              <w:lang w:eastAsia="en-US"/>
            </w:rPr>
            <w:delText>DLDataNotification</w:delText>
          </w:r>
        </w:del>
      </w:ins>
      <w:ins w:id="279" w:author="Ericsson" w:date="2023-07-25T18:00:00Z">
        <w:r w:rsidR="001B1EAA">
          <w:rPr>
            <w:rFonts w:ascii="Courier New" w:eastAsia="SimSun" w:hAnsi="Courier New"/>
            <w:sz w:val="16"/>
            <w:szCs w:val="20"/>
            <w:lang w:eastAsia="en-US"/>
          </w:rPr>
          <w:t>RANPaging</w:t>
        </w:r>
      </w:ins>
      <w:ins w:id="280" w:author="Ericsson" w:date="2023-07-28T09:05:00Z">
        <w:r w:rsidR="00937EB0">
          <w:rPr>
            <w:rFonts w:ascii="Courier New" w:eastAsia="SimSun" w:hAnsi="Courier New"/>
            <w:sz w:val="16"/>
            <w:szCs w:val="20"/>
            <w:lang w:eastAsia="en-US"/>
          </w:rPr>
          <w:t>Request</w:t>
        </w:r>
      </w:ins>
    </w:p>
    <w:p w14:paraId="45DF896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bookmarkEnd w:id="268"/>
    <w:p w14:paraId="2BA7011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40E0E26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FROM NGAP-PDU-Contents</w:t>
      </w:r>
    </w:p>
    <w:p w14:paraId="0E5AABF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4782EF34" w14:textId="77777777" w:rsidR="00CF7D35" w:rsidRPr="00CF7D35" w:rsidRDefault="00CF7D35" w:rsidP="00CF7D35">
      <w:pPr>
        <w:spacing w:after="180"/>
        <w:jc w:val="center"/>
        <w:rPr>
          <w:rFonts w:ascii="Courier New" w:eastAsia="Times New Roman" w:hAnsi="Courier New"/>
          <w:snapToGrid w:val="0"/>
          <w:color w:val="FF0000"/>
          <w:sz w:val="16"/>
          <w:szCs w:val="20"/>
          <w:lang w:val="en-GB" w:eastAsia="ko-KR"/>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051F6FA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20AA09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t>id-WriteReplaceWarning,</w:t>
      </w:r>
    </w:p>
    <w:p w14:paraId="0CBEF18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t>id-UplinkRIMInformationTransfer,</w:t>
      </w:r>
    </w:p>
    <w:p w14:paraId="1443D45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作者"/>
          <w:rFonts w:ascii="Courier New" w:eastAsia="SimSun" w:hAnsi="Courier New"/>
          <w:sz w:val="16"/>
          <w:szCs w:val="20"/>
          <w:lang w:eastAsia="en-US"/>
        </w:rPr>
      </w:pPr>
      <w:r w:rsidRPr="00CF7D35">
        <w:rPr>
          <w:rFonts w:ascii="Courier New" w:eastAsia="SimSun" w:hAnsi="Courier New"/>
          <w:sz w:val="16"/>
          <w:szCs w:val="20"/>
          <w:lang w:eastAsia="en-US"/>
        </w:rPr>
        <w:tab/>
        <w:t>id-DownlinkRIMInformationTransfer</w:t>
      </w:r>
      <w:bookmarkStart w:id="282" w:name="_Hlk44353831"/>
      <w:ins w:id="283" w:author="作者">
        <w:r w:rsidRPr="00CF7D35">
          <w:rPr>
            <w:rFonts w:ascii="Courier New" w:eastAsia="SimSun" w:hAnsi="Courier New"/>
            <w:sz w:val="16"/>
            <w:szCs w:val="20"/>
            <w:lang w:eastAsia="en-US"/>
          </w:rPr>
          <w:t>,</w:t>
        </w:r>
      </w:ins>
    </w:p>
    <w:p w14:paraId="09366F8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作者"/>
          <w:rFonts w:ascii="Courier New" w:eastAsia="SimSun" w:hAnsi="Courier New"/>
          <w:sz w:val="16"/>
          <w:szCs w:val="20"/>
          <w:lang w:eastAsia="en-US"/>
        </w:rPr>
      </w:pPr>
      <w:ins w:id="285" w:author="作者">
        <w:r w:rsidRPr="00CF7D35">
          <w:rPr>
            <w:rFonts w:ascii="Courier New" w:eastAsia="SimSun" w:hAnsi="Courier New"/>
            <w:sz w:val="16"/>
            <w:szCs w:val="20"/>
            <w:lang w:eastAsia="en-US"/>
          </w:rPr>
          <w:tab/>
          <w:t>id-MTCommunicationHandling,</w:t>
        </w:r>
      </w:ins>
    </w:p>
    <w:p w14:paraId="0860E73C" w14:textId="045E808C"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作者"/>
          <w:rFonts w:ascii="Courier New" w:eastAsia="SimSun" w:hAnsi="Courier New"/>
          <w:sz w:val="16"/>
          <w:szCs w:val="20"/>
          <w:lang w:eastAsia="en-US"/>
        </w:rPr>
      </w:pPr>
      <w:ins w:id="287" w:author="作者">
        <w:r w:rsidRPr="00CF7D35">
          <w:rPr>
            <w:rFonts w:ascii="Courier New" w:eastAsia="SimSun" w:hAnsi="Courier New"/>
            <w:sz w:val="16"/>
            <w:szCs w:val="20"/>
            <w:lang w:eastAsia="en-US"/>
          </w:rPr>
          <w:tab/>
          <w:t>id-</w:t>
        </w:r>
      </w:ins>
      <w:ins w:id="288" w:author="Ericsson" w:date="2023-07-27T09:42:00Z">
        <w:r w:rsidR="00E15302">
          <w:rPr>
            <w:rFonts w:ascii="Courier New" w:eastAsia="SimSun" w:hAnsi="Courier New"/>
            <w:sz w:val="16"/>
            <w:szCs w:val="20"/>
            <w:lang w:eastAsia="en-US"/>
          </w:rPr>
          <w:t>RANPaging</w:t>
        </w:r>
      </w:ins>
      <w:ins w:id="289" w:author="Ericsson" w:date="2023-07-28T09:05:00Z">
        <w:r w:rsidR="00937EB0">
          <w:rPr>
            <w:rFonts w:ascii="Courier New" w:eastAsia="SimSun" w:hAnsi="Courier New"/>
            <w:sz w:val="16"/>
            <w:szCs w:val="20"/>
            <w:lang w:eastAsia="en-US"/>
          </w:rPr>
          <w:t>Request</w:t>
        </w:r>
      </w:ins>
      <w:ins w:id="290" w:author="作者">
        <w:del w:id="291" w:author="Ericsson" w:date="2023-07-25T18:01:00Z">
          <w:r w:rsidRPr="00CF7D35" w:rsidDel="001B1EAA">
            <w:rPr>
              <w:rFonts w:ascii="Courier New" w:eastAsia="SimSun" w:hAnsi="Courier New"/>
              <w:sz w:val="16"/>
              <w:szCs w:val="20"/>
              <w:lang w:eastAsia="en-US"/>
            </w:rPr>
            <w:delText>DLDataNotification</w:delText>
          </w:r>
        </w:del>
      </w:ins>
    </w:p>
    <w:p w14:paraId="089398D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15AC10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bookmarkEnd w:id="282"/>
    <w:p w14:paraId="31ACE6D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51218FA4" w14:textId="77777777" w:rsidR="00CF7D35" w:rsidRPr="00CF7D35" w:rsidRDefault="00CF7D35" w:rsidP="00CF7D35">
      <w:pPr>
        <w:spacing w:after="180"/>
        <w:jc w:val="center"/>
        <w:rPr>
          <w:rFonts w:eastAsia="DengXian"/>
          <w:color w:val="FF0000"/>
          <w:sz w:val="20"/>
          <w:szCs w:val="20"/>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0F905AE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p>
    <w:p w14:paraId="4576A31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p>
    <w:p w14:paraId="735C40A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bookmarkStart w:id="292" w:name="_Hlk99625100"/>
      <w:r w:rsidRPr="00CF7D35">
        <w:rPr>
          <w:rFonts w:ascii="Courier New" w:eastAsia="SimSun" w:hAnsi="Courier New"/>
          <w:snapToGrid w:val="0"/>
          <w:sz w:val="16"/>
          <w:szCs w:val="20"/>
          <w:lang w:eastAsia="ko-KR"/>
        </w:rPr>
        <w:t>NGAP-ELEMENTARY-PROCEDURES-CLASS-2</w:t>
      </w:r>
      <w:bookmarkEnd w:id="292"/>
      <w:r w:rsidRPr="00CF7D35">
        <w:rPr>
          <w:rFonts w:ascii="Courier New" w:eastAsia="SimSun" w:hAnsi="Courier New"/>
          <w:snapToGrid w:val="0"/>
          <w:sz w:val="16"/>
          <w:szCs w:val="20"/>
          <w:lang w:eastAsia="ko-KR"/>
        </w:rPr>
        <w:t xml:space="preserve"> NGAP-ELEMENTARY-</w:t>
      </w:r>
      <w:proofErr w:type="gramStart"/>
      <w:r w:rsidRPr="00CF7D35">
        <w:rPr>
          <w:rFonts w:ascii="Courier New" w:eastAsia="SimSun" w:hAnsi="Courier New"/>
          <w:snapToGrid w:val="0"/>
          <w:sz w:val="16"/>
          <w:szCs w:val="20"/>
          <w:lang w:eastAsia="ko-KR"/>
        </w:rPr>
        <w:t>PROCEDURE ::=</w:t>
      </w:r>
      <w:proofErr w:type="gramEnd"/>
      <w:r w:rsidRPr="00CF7D35">
        <w:rPr>
          <w:rFonts w:ascii="Courier New" w:eastAsia="SimSun" w:hAnsi="Courier New"/>
          <w:snapToGrid w:val="0"/>
          <w:sz w:val="16"/>
          <w:szCs w:val="20"/>
          <w:lang w:eastAsia="ko-KR"/>
        </w:rPr>
        <w:t xml:space="preserve"> {</w:t>
      </w:r>
      <w:r w:rsidRPr="00CF7D35">
        <w:rPr>
          <w:rFonts w:ascii="Courier New" w:eastAsia="SimSun" w:hAnsi="Courier New"/>
          <w:snapToGrid w:val="0"/>
          <w:sz w:val="16"/>
          <w:szCs w:val="20"/>
          <w:lang w:eastAsia="ko-KR"/>
        </w:rPr>
        <w:tab/>
      </w:r>
    </w:p>
    <w:p w14:paraId="352A7FC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r w:rsidRPr="00CF7D35">
        <w:rPr>
          <w:rFonts w:ascii="Courier New" w:eastAsia="SimSun" w:hAnsi="Courier New"/>
          <w:snapToGrid w:val="0"/>
          <w:sz w:val="16"/>
          <w:szCs w:val="20"/>
          <w:lang w:eastAsia="ko-KR"/>
        </w:rPr>
        <w:tab/>
        <w:t>aMFCPRelocationIndication</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zh-CN"/>
        </w:rPr>
        <w:t>|</w:t>
      </w:r>
    </w:p>
    <w:p w14:paraId="3A748EB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r w:rsidRPr="00CF7D35">
        <w:rPr>
          <w:rFonts w:ascii="Courier New" w:eastAsia="SimSun" w:hAnsi="Courier New"/>
          <w:snapToGrid w:val="0"/>
          <w:sz w:val="16"/>
          <w:szCs w:val="20"/>
          <w:lang w:eastAsia="zh-CN"/>
        </w:rPr>
        <w:tab/>
        <w:t>aMFStatusIndication</w:t>
      </w:r>
      <w:r w:rsidRPr="00CF7D35">
        <w:rPr>
          <w:rFonts w:ascii="Courier New" w:eastAsia="SimSun" w:hAnsi="Courier New"/>
          <w:snapToGrid w:val="0"/>
          <w:sz w:val="16"/>
          <w:szCs w:val="20"/>
          <w:lang w:eastAsia="zh-CN"/>
        </w:rPr>
        <w:tab/>
      </w:r>
      <w:r w:rsidRPr="00CF7D35">
        <w:rPr>
          <w:rFonts w:ascii="Courier New" w:eastAsia="SimSun" w:hAnsi="Courier New"/>
          <w:snapToGrid w:val="0"/>
          <w:sz w:val="16"/>
          <w:szCs w:val="20"/>
          <w:lang w:eastAsia="zh-CN"/>
        </w:rPr>
        <w:tab/>
      </w:r>
      <w:r w:rsidRPr="00CF7D35">
        <w:rPr>
          <w:rFonts w:ascii="Courier New" w:eastAsia="SimSun" w:hAnsi="Courier New"/>
          <w:snapToGrid w:val="0"/>
          <w:sz w:val="16"/>
          <w:szCs w:val="20"/>
          <w:lang w:eastAsia="zh-CN"/>
        </w:rPr>
        <w:tab/>
      </w:r>
      <w:r w:rsidRPr="00CF7D35">
        <w:rPr>
          <w:rFonts w:ascii="Courier New" w:eastAsia="SimSun" w:hAnsi="Courier New"/>
          <w:snapToGrid w:val="0"/>
          <w:sz w:val="16"/>
          <w:szCs w:val="20"/>
          <w:lang w:eastAsia="zh-CN"/>
        </w:rPr>
        <w:tab/>
        <w:t>|</w:t>
      </w:r>
    </w:p>
    <w:p w14:paraId="24930C3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r w:rsidRPr="00CF7D35">
        <w:rPr>
          <w:rFonts w:ascii="Courier New" w:eastAsia="SimSun" w:hAnsi="Courier New"/>
          <w:snapToGrid w:val="0"/>
          <w:sz w:val="16"/>
          <w:szCs w:val="20"/>
          <w:lang w:eastAsia="zh-CN"/>
        </w:rPr>
        <w:tab/>
        <w:t>broadcastSessionReleaseRequired</w:t>
      </w:r>
      <w:r w:rsidRPr="00CF7D35">
        <w:rPr>
          <w:rFonts w:ascii="Courier New" w:eastAsia="SimSun" w:hAnsi="Courier New"/>
          <w:snapToGrid w:val="0"/>
          <w:sz w:val="16"/>
          <w:szCs w:val="20"/>
          <w:lang w:eastAsia="zh-CN"/>
        </w:rPr>
        <w:tab/>
        <w:t>|</w:t>
      </w:r>
    </w:p>
    <w:p w14:paraId="38498E9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r w:rsidRPr="00CF7D35">
        <w:rPr>
          <w:rFonts w:ascii="Courier New" w:eastAsia="SimSun" w:hAnsi="Courier New"/>
          <w:snapToGrid w:val="0"/>
          <w:sz w:val="16"/>
          <w:szCs w:val="20"/>
          <w:lang w:eastAsia="zh-CN"/>
        </w:rPr>
        <w:tab/>
        <w:t>cellTrafficTrace</w:t>
      </w:r>
      <w:r w:rsidRPr="00CF7D35">
        <w:rPr>
          <w:rFonts w:ascii="Courier New" w:eastAsia="SimSun" w:hAnsi="Courier New"/>
          <w:snapToGrid w:val="0"/>
          <w:sz w:val="16"/>
          <w:szCs w:val="20"/>
          <w:lang w:eastAsia="zh-CN"/>
        </w:rPr>
        <w:tab/>
      </w:r>
      <w:r w:rsidRPr="00CF7D35">
        <w:rPr>
          <w:rFonts w:ascii="Courier New" w:eastAsia="SimSun" w:hAnsi="Courier New"/>
          <w:snapToGrid w:val="0"/>
          <w:sz w:val="16"/>
          <w:szCs w:val="20"/>
          <w:lang w:eastAsia="zh-CN"/>
        </w:rPr>
        <w:tab/>
      </w:r>
      <w:r w:rsidRPr="00CF7D35">
        <w:rPr>
          <w:rFonts w:ascii="Courier New" w:eastAsia="SimSun" w:hAnsi="Courier New"/>
          <w:snapToGrid w:val="0"/>
          <w:sz w:val="16"/>
          <w:szCs w:val="20"/>
          <w:lang w:eastAsia="zh-CN"/>
        </w:rPr>
        <w:tab/>
      </w:r>
      <w:r w:rsidRPr="00CF7D35">
        <w:rPr>
          <w:rFonts w:ascii="Courier New" w:eastAsia="SimSun" w:hAnsi="Courier New"/>
          <w:snapToGrid w:val="0"/>
          <w:sz w:val="16"/>
          <w:szCs w:val="20"/>
          <w:lang w:eastAsia="zh-CN"/>
        </w:rPr>
        <w:tab/>
        <w:t>|</w:t>
      </w:r>
    </w:p>
    <w:p w14:paraId="78F068E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connectionEstablishmentIndication</w:t>
      </w:r>
      <w:r w:rsidRPr="00CF7D35">
        <w:rPr>
          <w:rFonts w:ascii="Courier New" w:eastAsia="SimSun" w:hAnsi="Courier New"/>
          <w:snapToGrid w:val="0"/>
          <w:sz w:val="16"/>
          <w:szCs w:val="20"/>
          <w:lang w:eastAsia="ko-KR"/>
        </w:rPr>
        <w:tab/>
        <w:t>|</w:t>
      </w:r>
    </w:p>
    <w:p w14:paraId="39F4961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deactivateTrace</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772FEC0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downlinkNASTransport</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047E3D9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downlink</w:t>
      </w:r>
      <w:r w:rsidRPr="00CF7D35">
        <w:rPr>
          <w:rFonts w:ascii="Courier New" w:eastAsia="SimSun" w:hAnsi="Courier New"/>
          <w:snapToGrid w:val="0"/>
          <w:sz w:val="16"/>
          <w:szCs w:val="20"/>
          <w:lang w:eastAsia="zh-CN"/>
        </w:rPr>
        <w:t>NonUEAssociatedNRPPa</w:t>
      </w:r>
      <w:r w:rsidRPr="00CF7D35">
        <w:rPr>
          <w:rFonts w:ascii="Courier New" w:eastAsia="SimSun" w:hAnsi="Courier New"/>
          <w:snapToGrid w:val="0"/>
          <w:sz w:val="16"/>
          <w:szCs w:val="20"/>
          <w:lang w:eastAsia="ko-KR"/>
        </w:rPr>
        <w:t>Transport</w:t>
      </w:r>
      <w:r w:rsidRPr="00CF7D35">
        <w:rPr>
          <w:rFonts w:ascii="Courier New" w:eastAsia="SimSun" w:hAnsi="Courier New"/>
          <w:snapToGrid w:val="0"/>
          <w:sz w:val="16"/>
          <w:szCs w:val="20"/>
          <w:lang w:eastAsia="ko-KR"/>
        </w:rPr>
        <w:tab/>
        <w:t>|</w:t>
      </w:r>
    </w:p>
    <w:p w14:paraId="7A0E295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ko-KR"/>
        </w:rPr>
      </w:pPr>
      <w:r w:rsidRPr="00CF7D35">
        <w:rPr>
          <w:rFonts w:ascii="Courier New" w:eastAsia="SimSun" w:hAnsi="Courier New"/>
          <w:sz w:val="16"/>
          <w:szCs w:val="16"/>
          <w:lang w:eastAsia="zh-CN"/>
        </w:rPr>
        <w:tab/>
        <w:t>downlinkRANConfigurationTransfer</w:t>
      </w:r>
      <w:r w:rsidRPr="00CF7D35">
        <w:rPr>
          <w:rFonts w:ascii="Courier New" w:eastAsia="SimSun" w:hAnsi="Courier New"/>
          <w:sz w:val="16"/>
          <w:szCs w:val="16"/>
          <w:lang w:eastAsia="zh-CN"/>
        </w:rPr>
        <w:tab/>
      </w:r>
      <w:r w:rsidRPr="00CF7D35">
        <w:rPr>
          <w:rFonts w:ascii="Courier New" w:eastAsia="SimSun" w:hAnsi="Courier New"/>
          <w:snapToGrid w:val="0"/>
          <w:sz w:val="16"/>
          <w:szCs w:val="16"/>
          <w:lang w:eastAsia="ko-KR"/>
        </w:rPr>
        <w:t>|</w:t>
      </w:r>
    </w:p>
    <w:p w14:paraId="0C55CE9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6"/>
          <w:lang w:eastAsia="zh-CN"/>
        </w:rPr>
      </w:pPr>
      <w:r w:rsidRPr="00CF7D35">
        <w:rPr>
          <w:rFonts w:ascii="Courier New" w:eastAsia="SimSun" w:hAnsi="Courier New" w:hint="eastAsia"/>
          <w:sz w:val="16"/>
          <w:szCs w:val="16"/>
          <w:lang w:eastAsia="zh-CN"/>
        </w:rPr>
        <w:tab/>
        <w:t>d</w:t>
      </w:r>
      <w:r w:rsidRPr="00CF7D35">
        <w:rPr>
          <w:rFonts w:ascii="Courier New" w:eastAsia="SimSun" w:hAnsi="Courier New"/>
          <w:sz w:val="16"/>
          <w:szCs w:val="16"/>
          <w:lang w:eastAsia="zh-CN"/>
        </w:rPr>
        <w:t>ownlinkRAN</w:t>
      </w:r>
      <w:r w:rsidRPr="00CF7D35">
        <w:rPr>
          <w:rFonts w:ascii="Courier New" w:eastAsia="SimSun" w:hAnsi="Courier New" w:hint="eastAsia"/>
          <w:sz w:val="16"/>
          <w:szCs w:val="16"/>
          <w:lang w:eastAsia="zh-CN"/>
        </w:rPr>
        <w:t>Early</w:t>
      </w:r>
      <w:r w:rsidRPr="00CF7D35">
        <w:rPr>
          <w:rFonts w:ascii="Courier New" w:eastAsia="SimSun" w:hAnsi="Courier New"/>
          <w:sz w:val="16"/>
          <w:szCs w:val="16"/>
          <w:lang w:eastAsia="zh-CN"/>
        </w:rPr>
        <w:t>StatusTransfer</w:t>
      </w:r>
      <w:r w:rsidRPr="00CF7D35">
        <w:rPr>
          <w:rFonts w:ascii="Courier New" w:eastAsia="SimSun" w:hAnsi="Courier New"/>
          <w:sz w:val="16"/>
          <w:szCs w:val="16"/>
          <w:lang w:eastAsia="zh-CN"/>
        </w:rPr>
        <w:tab/>
      </w:r>
      <w:r w:rsidRPr="00CF7D35">
        <w:rPr>
          <w:rFonts w:ascii="Courier New" w:eastAsia="SimSun" w:hAnsi="Courier New" w:hint="eastAsia"/>
          <w:noProof/>
          <w:snapToGrid w:val="0"/>
          <w:sz w:val="16"/>
          <w:szCs w:val="20"/>
          <w:lang w:eastAsia="zh-CN"/>
        </w:rPr>
        <w:t>|</w:t>
      </w:r>
    </w:p>
    <w:p w14:paraId="52E46AB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zh-CN"/>
        </w:rPr>
      </w:pPr>
      <w:r w:rsidRPr="00CF7D35">
        <w:rPr>
          <w:rFonts w:ascii="Courier New" w:eastAsia="SimSun" w:hAnsi="Courier New"/>
          <w:snapToGrid w:val="0"/>
          <w:sz w:val="16"/>
          <w:szCs w:val="16"/>
          <w:lang w:eastAsia="ko-KR"/>
        </w:rPr>
        <w:tab/>
        <w:t>downlinkRANStatusTransfer</w:t>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zh-CN"/>
        </w:rPr>
        <w:t>|</w:t>
      </w:r>
    </w:p>
    <w:p w14:paraId="1FDF278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en-US"/>
        </w:rPr>
      </w:pPr>
      <w:r w:rsidRPr="00CF7D35">
        <w:rPr>
          <w:rFonts w:ascii="Courier New" w:eastAsia="SimSun" w:hAnsi="Courier New"/>
          <w:snapToGrid w:val="0"/>
          <w:sz w:val="16"/>
          <w:szCs w:val="20"/>
          <w:lang w:eastAsia="ko-KR"/>
        </w:rPr>
        <w:tab/>
        <w:t>downlinkRIMInformationTransfer</w:t>
      </w:r>
      <w:r w:rsidRPr="00CF7D35">
        <w:rPr>
          <w:rFonts w:ascii="Courier New" w:eastAsia="SimSun" w:hAnsi="Courier New"/>
          <w:snapToGrid w:val="0"/>
          <w:sz w:val="16"/>
          <w:szCs w:val="20"/>
          <w:lang w:eastAsia="ko-KR"/>
        </w:rPr>
        <w:tab/>
        <w:t>|</w:t>
      </w:r>
    </w:p>
    <w:p w14:paraId="4EFD3F1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ko-KR"/>
        </w:rPr>
      </w:pPr>
      <w:r w:rsidRPr="00CF7D35">
        <w:rPr>
          <w:rFonts w:ascii="Courier New" w:eastAsia="SimSun" w:hAnsi="Courier New"/>
          <w:snapToGrid w:val="0"/>
          <w:sz w:val="16"/>
          <w:szCs w:val="16"/>
          <w:lang w:eastAsia="ko-KR"/>
        </w:rPr>
        <w:tab/>
        <w:t>downlink</w:t>
      </w:r>
      <w:r w:rsidRPr="00CF7D35">
        <w:rPr>
          <w:rFonts w:ascii="Courier New" w:eastAsia="SimSun" w:hAnsi="Courier New"/>
          <w:snapToGrid w:val="0"/>
          <w:sz w:val="16"/>
          <w:szCs w:val="16"/>
          <w:lang w:eastAsia="zh-CN"/>
        </w:rPr>
        <w:t>UEAssociatedNRPPa</w:t>
      </w:r>
      <w:r w:rsidRPr="00CF7D35">
        <w:rPr>
          <w:rFonts w:ascii="Courier New" w:eastAsia="SimSun" w:hAnsi="Courier New"/>
          <w:snapToGrid w:val="0"/>
          <w:sz w:val="16"/>
          <w:szCs w:val="16"/>
          <w:lang w:eastAsia="ko-KR"/>
        </w:rPr>
        <w:t>Transport</w:t>
      </w:r>
      <w:r w:rsidRPr="00CF7D35">
        <w:rPr>
          <w:rFonts w:ascii="Courier New" w:eastAsia="SimSun" w:hAnsi="Courier New"/>
          <w:snapToGrid w:val="0"/>
          <w:sz w:val="16"/>
          <w:szCs w:val="16"/>
          <w:lang w:eastAsia="ko-KR"/>
        </w:rPr>
        <w:tab/>
        <w:t>|</w:t>
      </w:r>
    </w:p>
    <w:p w14:paraId="646A1A4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ko-KR"/>
        </w:rPr>
      </w:pPr>
      <w:r w:rsidRPr="00CF7D35">
        <w:rPr>
          <w:rFonts w:ascii="Courier New" w:eastAsia="SimSun" w:hAnsi="Courier New"/>
          <w:snapToGrid w:val="0"/>
          <w:sz w:val="16"/>
          <w:szCs w:val="16"/>
          <w:lang w:eastAsia="ko-KR"/>
        </w:rPr>
        <w:lastRenderedPageBreak/>
        <w:tab/>
      </w:r>
      <w:r w:rsidRPr="00CF7D35">
        <w:rPr>
          <w:rFonts w:ascii="Courier New" w:eastAsia="SimSun" w:hAnsi="Courier New"/>
          <w:sz w:val="16"/>
          <w:szCs w:val="16"/>
          <w:lang w:eastAsia="ko-KR"/>
        </w:rPr>
        <w:t>errorIndication</w:t>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t>|</w:t>
      </w:r>
    </w:p>
    <w:p w14:paraId="557F66E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ko-KR"/>
        </w:rPr>
      </w:pPr>
      <w:r w:rsidRPr="00CF7D35">
        <w:rPr>
          <w:rFonts w:ascii="Courier New" w:eastAsia="SimSun" w:hAnsi="Courier New"/>
          <w:snapToGrid w:val="0"/>
          <w:sz w:val="16"/>
          <w:szCs w:val="16"/>
          <w:lang w:eastAsia="ko-KR"/>
        </w:rPr>
        <w:tab/>
        <w:t>handoverNotification</w:t>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t>|</w:t>
      </w:r>
    </w:p>
    <w:p w14:paraId="139C1DA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eastAsia="zh-CN"/>
        </w:rPr>
      </w:pPr>
      <w:r w:rsidRPr="00CF7D35">
        <w:rPr>
          <w:rFonts w:ascii="Courier New" w:eastAsia="SimSun" w:hAnsi="Courier New"/>
          <w:noProof/>
          <w:snapToGrid w:val="0"/>
          <w:sz w:val="16"/>
          <w:szCs w:val="20"/>
          <w:lang w:eastAsia="ko-KR"/>
        </w:rPr>
        <w:tab/>
      </w:r>
      <w:r w:rsidRPr="00CF7D35">
        <w:rPr>
          <w:rFonts w:ascii="Courier New" w:eastAsia="SimSun" w:hAnsi="Courier New" w:hint="eastAsia"/>
          <w:noProof/>
          <w:snapToGrid w:val="0"/>
          <w:sz w:val="16"/>
          <w:szCs w:val="20"/>
          <w:lang w:eastAsia="zh-CN"/>
        </w:rPr>
        <w:t>h</w:t>
      </w:r>
      <w:r w:rsidRPr="00CF7D35">
        <w:rPr>
          <w:rFonts w:ascii="Courier New" w:eastAsia="SimSun" w:hAnsi="Courier New"/>
          <w:noProof/>
          <w:snapToGrid w:val="0"/>
          <w:sz w:val="16"/>
          <w:szCs w:val="20"/>
          <w:lang w:eastAsia="ko-KR"/>
        </w:rPr>
        <w:t>andover</w:t>
      </w:r>
      <w:r w:rsidRPr="00CF7D35">
        <w:rPr>
          <w:rFonts w:ascii="Courier New" w:eastAsia="SimSun" w:hAnsi="Courier New" w:hint="eastAsia"/>
          <w:noProof/>
          <w:snapToGrid w:val="0"/>
          <w:sz w:val="16"/>
          <w:szCs w:val="20"/>
          <w:lang w:eastAsia="zh-CN"/>
        </w:rPr>
        <w:t>Success</w:t>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t>|</w:t>
      </w:r>
    </w:p>
    <w:p w14:paraId="6729CF0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ko-KR"/>
        </w:rPr>
      </w:pPr>
      <w:r w:rsidRPr="00CF7D35">
        <w:rPr>
          <w:rFonts w:ascii="Courier New" w:eastAsia="SimSun" w:hAnsi="Courier New"/>
          <w:snapToGrid w:val="0"/>
          <w:sz w:val="16"/>
          <w:szCs w:val="16"/>
          <w:lang w:eastAsia="ko-KR"/>
        </w:rPr>
        <w:tab/>
        <w:t>initialUEMessage</w:t>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t>|</w:t>
      </w:r>
    </w:p>
    <w:p w14:paraId="49F73C9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locationReport</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2CDB736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16"/>
          <w:lang w:eastAsia="ko-KR"/>
        </w:rPr>
      </w:pPr>
      <w:r w:rsidRPr="00CF7D35">
        <w:rPr>
          <w:rFonts w:ascii="Courier New" w:eastAsia="SimSun" w:hAnsi="Courier New"/>
          <w:snapToGrid w:val="0"/>
          <w:sz w:val="16"/>
          <w:szCs w:val="16"/>
          <w:lang w:eastAsia="ko-KR"/>
        </w:rPr>
        <w:tab/>
        <w:t>locationReportingControl</w:t>
      </w:r>
      <w:r w:rsidRPr="00CF7D35">
        <w:rPr>
          <w:rFonts w:ascii="Courier New" w:eastAsia="SimSun" w:hAnsi="Courier New"/>
          <w:snapToGrid w:val="0"/>
          <w:sz w:val="16"/>
          <w:szCs w:val="16"/>
          <w:lang w:eastAsia="ko-KR"/>
        </w:rPr>
        <w:tab/>
      </w:r>
      <w:r w:rsidRPr="00CF7D35">
        <w:rPr>
          <w:rFonts w:ascii="Courier New" w:eastAsia="SimSun" w:hAnsi="Courier New"/>
          <w:snapToGrid w:val="0"/>
          <w:sz w:val="16"/>
          <w:szCs w:val="16"/>
          <w:lang w:eastAsia="ko-KR"/>
        </w:rPr>
        <w:tab/>
        <w:t>|</w:t>
      </w:r>
    </w:p>
    <w:p w14:paraId="79E6D908"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locationReportingFailureIndication</w:t>
      </w:r>
      <w:r w:rsidRPr="00CF7D35">
        <w:rPr>
          <w:rFonts w:ascii="Courier New" w:eastAsia="SimSun" w:hAnsi="Courier New"/>
          <w:snapToGrid w:val="0"/>
          <w:sz w:val="16"/>
          <w:szCs w:val="20"/>
          <w:lang w:eastAsia="ko-KR"/>
        </w:rPr>
        <w:tab/>
        <w:t>|</w:t>
      </w:r>
    </w:p>
    <w:p w14:paraId="282104F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r>
      <w:bookmarkStart w:id="293" w:name="_Hlk99625043"/>
      <w:r w:rsidRPr="00CF7D35">
        <w:rPr>
          <w:rFonts w:ascii="Courier New" w:eastAsia="SimSun" w:hAnsi="Courier New"/>
          <w:noProof/>
          <w:sz w:val="16"/>
          <w:szCs w:val="20"/>
        </w:rPr>
        <w:t>multicastGroupPaging</w:t>
      </w:r>
      <w:bookmarkEnd w:id="293"/>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15C8315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nASNonDeliveryIndication</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3C1A175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overloadStart</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4FFD858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overloadStop</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4BF82C4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paging</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0AC6E43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pDUSessionResourceNotify</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0B2E4F6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privateMessage</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0AA8DD1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pWSFailureIndication</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0B36777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pWSRestartIndication</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4391442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zh-CN"/>
        </w:rPr>
        <w:tab/>
        <w:t>rANCPRelocationIndication</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36F1648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rerouteNASRequest</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65AAD51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r w:rsidRPr="00CF7D35">
        <w:rPr>
          <w:rFonts w:ascii="Courier New" w:eastAsia="SimSun" w:hAnsi="Courier New"/>
          <w:snapToGrid w:val="0"/>
          <w:sz w:val="16"/>
          <w:szCs w:val="20"/>
          <w:lang w:eastAsia="zh-CN"/>
        </w:rPr>
        <w:tab/>
        <w:t>retrieveUEInformation</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65BD3D0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rRCInactiveTransitionReport</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27DB0A7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secondaryRATDataUsageReport</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192C3CD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traceFailureIndication</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5125AE0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traceStart</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2D926B2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uEContextReleaseRequest</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6524C55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r w:rsidRPr="00CF7D35">
        <w:rPr>
          <w:rFonts w:ascii="Courier New" w:eastAsia="SimSun" w:hAnsi="Courier New"/>
          <w:snapToGrid w:val="0"/>
          <w:sz w:val="16"/>
          <w:szCs w:val="20"/>
          <w:lang w:eastAsia="zh-CN"/>
        </w:rPr>
        <w:tab/>
        <w:t>uEInformationTransfer</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4EB3EAE8"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uERadioCapabilityInfoIndication</w:t>
      </w:r>
      <w:r w:rsidRPr="00CF7D35">
        <w:rPr>
          <w:rFonts w:ascii="Courier New" w:eastAsia="SimSun" w:hAnsi="Courier New"/>
          <w:snapToGrid w:val="0"/>
          <w:sz w:val="16"/>
          <w:szCs w:val="20"/>
          <w:lang w:eastAsia="ko-KR"/>
        </w:rPr>
        <w:tab/>
        <w:t>|</w:t>
      </w:r>
    </w:p>
    <w:p w14:paraId="67479E9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uETNLABindingRelease</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419D198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eastAsia="ko-KR"/>
        </w:rPr>
      </w:pPr>
      <w:r w:rsidRPr="00CF7D35">
        <w:rPr>
          <w:rFonts w:ascii="Courier New" w:eastAsia="SimSun" w:hAnsi="Courier New"/>
          <w:snapToGrid w:val="0"/>
          <w:sz w:val="16"/>
          <w:szCs w:val="20"/>
          <w:lang w:eastAsia="ko-KR"/>
        </w:rPr>
        <w:tab/>
        <w:t>uplinkNASTransport</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noProof/>
          <w:sz w:val="16"/>
          <w:szCs w:val="20"/>
          <w:lang w:eastAsia="ko-KR"/>
        </w:rPr>
        <w:t>|</w:t>
      </w:r>
    </w:p>
    <w:p w14:paraId="42E8E26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uplink</w:t>
      </w:r>
      <w:r w:rsidRPr="00CF7D35">
        <w:rPr>
          <w:rFonts w:ascii="Courier New" w:eastAsia="SimSun" w:hAnsi="Courier New"/>
          <w:snapToGrid w:val="0"/>
          <w:sz w:val="16"/>
          <w:szCs w:val="20"/>
          <w:lang w:eastAsia="zh-CN"/>
        </w:rPr>
        <w:t>NonUEAssociatedNRPPa</w:t>
      </w:r>
      <w:r w:rsidRPr="00CF7D35">
        <w:rPr>
          <w:rFonts w:ascii="Courier New" w:eastAsia="SimSun" w:hAnsi="Courier New"/>
          <w:snapToGrid w:val="0"/>
          <w:sz w:val="16"/>
          <w:szCs w:val="20"/>
          <w:lang w:eastAsia="ko-KR"/>
        </w:rPr>
        <w:t>Transport</w:t>
      </w:r>
      <w:r w:rsidRPr="00CF7D35">
        <w:rPr>
          <w:rFonts w:ascii="Courier New" w:eastAsia="SimSun" w:hAnsi="Courier New"/>
          <w:snapToGrid w:val="0"/>
          <w:sz w:val="16"/>
          <w:szCs w:val="20"/>
          <w:lang w:eastAsia="ko-KR"/>
        </w:rPr>
        <w:tab/>
        <w:t>|</w:t>
      </w:r>
    </w:p>
    <w:p w14:paraId="7B42502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zh-CN"/>
        </w:rPr>
      </w:pPr>
      <w:r w:rsidRPr="00CF7D35">
        <w:rPr>
          <w:rFonts w:ascii="Courier New" w:eastAsia="SimSun" w:hAnsi="Courier New"/>
          <w:snapToGrid w:val="0"/>
          <w:sz w:val="16"/>
          <w:szCs w:val="20"/>
          <w:lang w:eastAsia="zh-CN"/>
        </w:rPr>
        <w:tab/>
      </w:r>
      <w:r w:rsidRPr="00CF7D35">
        <w:rPr>
          <w:rFonts w:ascii="Courier New" w:eastAsia="SimSun" w:hAnsi="Courier New"/>
          <w:snapToGrid w:val="0"/>
          <w:sz w:val="16"/>
          <w:szCs w:val="20"/>
          <w:lang w:eastAsia="ko-KR"/>
        </w:rPr>
        <w:t>uplinkRAN</w:t>
      </w:r>
      <w:r w:rsidRPr="00CF7D35">
        <w:rPr>
          <w:rFonts w:ascii="Courier New" w:eastAsia="SimSun" w:hAnsi="Courier New"/>
          <w:sz w:val="16"/>
          <w:szCs w:val="20"/>
          <w:lang w:eastAsia="zh-CN"/>
        </w:rPr>
        <w:t>Configuration</w:t>
      </w:r>
      <w:r w:rsidRPr="00CF7D35">
        <w:rPr>
          <w:rFonts w:ascii="Courier New" w:eastAsia="SimSun" w:hAnsi="Courier New"/>
          <w:sz w:val="16"/>
          <w:szCs w:val="20"/>
          <w:lang w:eastAsia="ko-KR"/>
        </w:rPr>
        <w:t>Transfer</w:t>
      </w:r>
      <w:r w:rsidRPr="00CF7D35">
        <w:rPr>
          <w:rFonts w:ascii="Courier New" w:eastAsia="SimSun" w:hAnsi="Courier New"/>
          <w:sz w:val="16"/>
          <w:szCs w:val="20"/>
          <w:lang w:eastAsia="ko-KR"/>
        </w:rPr>
        <w:tab/>
      </w:r>
      <w:r w:rsidRPr="00CF7D35">
        <w:rPr>
          <w:rFonts w:ascii="Courier New" w:eastAsia="SimSun" w:hAnsi="Courier New"/>
          <w:sz w:val="16"/>
          <w:szCs w:val="20"/>
          <w:lang w:eastAsia="zh-CN"/>
        </w:rPr>
        <w:t>|</w:t>
      </w:r>
    </w:p>
    <w:p w14:paraId="3A09ADA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eastAsia="zh-CN"/>
        </w:rPr>
      </w:pPr>
      <w:r w:rsidRPr="00CF7D35">
        <w:rPr>
          <w:rFonts w:ascii="Courier New" w:eastAsia="SimSun" w:hAnsi="Courier New"/>
          <w:noProof/>
          <w:snapToGrid w:val="0"/>
          <w:sz w:val="16"/>
          <w:szCs w:val="20"/>
          <w:lang w:eastAsia="ko-KR"/>
        </w:rPr>
        <w:tab/>
      </w:r>
      <w:r w:rsidRPr="00CF7D35">
        <w:rPr>
          <w:rFonts w:ascii="Courier New" w:eastAsia="SimSun" w:hAnsi="Courier New" w:hint="eastAsia"/>
          <w:noProof/>
          <w:snapToGrid w:val="0"/>
          <w:sz w:val="16"/>
          <w:szCs w:val="20"/>
          <w:lang w:eastAsia="zh-CN"/>
        </w:rPr>
        <w:t>u</w:t>
      </w:r>
      <w:r w:rsidRPr="00CF7D35">
        <w:rPr>
          <w:rFonts w:ascii="Courier New" w:eastAsia="SimSun" w:hAnsi="Courier New"/>
          <w:noProof/>
          <w:snapToGrid w:val="0"/>
          <w:sz w:val="16"/>
          <w:szCs w:val="20"/>
          <w:lang w:eastAsia="ko-KR"/>
        </w:rPr>
        <w:t>plinkRAN</w:t>
      </w:r>
      <w:r w:rsidRPr="00CF7D35">
        <w:rPr>
          <w:rFonts w:ascii="Courier New" w:eastAsia="SimSun" w:hAnsi="Courier New" w:hint="eastAsia"/>
          <w:noProof/>
          <w:snapToGrid w:val="0"/>
          <w:sz w:val="16"/>
          <w:szCs w:val="20"/>
          <w:lang w:eastAsia="zh-CN"/>
        </w:rPr>
        <w:t>Early</w:t>
      </w:r>
      <w:r w:rsidRPr="00CF7D35">
        <w:rPr>
          <w:rFonts w:ascii="Courier New" w:eastAsia="SimSun" w:hAnsi="Courier New"/>
          <w:noProof/>
          <w:snapToGrid w:val="0"/>
          <w:sz w:val="16"/>
          <w:szCs w:val="20"/>
          <w:lang w:eastAsia="ko-KR"/>
        </w:rPr>
        <w:t>StatusTransfer</w:t>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r>
      <w:r w:rsidRPr="00CF7D35">
        <w:rPr>
          <w:rFonts w:ascii="Courier New" w:eastAsia="SimSun" w:hAnsi="Courier New" w:hint="eastAsia"/>
          <w:noProof/>
          <w:snapToGrid w:val="0"/>
          <w:sz w:val="16"/>
          <w:szCs w:val="20"/>
          <w:lang w:eastAsia="zh-CN"/>
        </w:rPr>
        <w:tab/>
        <w:t>|</w:t>
      </w:r>
    </w:p>
    <w:p w14:paraId="2056BBA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uplinkRANStatusTransfer</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3A69B80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en-US"/>
        </w:rPr>
      </w:pPr>
      <w:r w:rsidRPr="00CF7D35">
        <w:rPr>
          <w:rFonts w:ascii="Courier New" w:eastAsia="SimSun" w:hAnsi="Courier New"/>
          <w:snapToGrid w:val="0"/>
          <w:sz w:val="16"/>
          <w:szCs w:val="20"/>
          <w:lang w:eastAsia="ko-KR"/>
        </w:rPr>
        <w:tab/>
        <w:t>uplinkRIMInformationTransfer</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t>|</w:t>
      </w:r>
    </w:p>
    <w:p w14:paraId="04C6C86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作者"/>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ab/>
        <w:t>uplink</w:t>
      </w:r>
      <w:r w:rsidRPr="00CF7D35">
        <w:rPr>
          <w:rFonts w:ascii="Courier New" w:eastAsia="SimSun" w:hAnsi="Courier New"/>
          <w:snapToGrid w:val="0"/>
          <w:sz w:val="16"/>
          <w:szCs w:val="20"/>
          <w:lang w:eastAsia="zh-CN"/>
        </w:rPr>
        <w:t>UEAssociatedNRPPa</w:t>
      </w:r>
      <w:r w:rsidRPr="00CF7D35">
        <w:rPr>
          <w:rFonts w:ascii="Courier New" w:eastAsia="SimSun" w:hAnsi="Courier New"/>
          <w:snapToGrid w:val="0"/>
          <w:sz w:val="16"/>
          <w:szCs w:val="20"/>
          <w:lang w:eastAsia="ko-KR"/>
        </w:rPr>
        <w:t>Transport</w:t>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r w:rsidRPr="00CF7D35">
        <w:rPr>
          <w:rFonts w:ascii="Courier New" w:eastAsia="SimSun" w:hAnsi="Courier New"/>
          <w:snapToGrid w:val="0"/>
          <w:sz w:val="16"/>
          <w:szCs w:val="20"/>
          <w:lang w:eastAsia="ko-KR"/>
        </w:rPr>
        <w:tab/>
      </w:r>
      <w:ins w:id="295" w:author="作者">
        <w:r w:rsidRPr="00CF7D35">
          <w:rPr>
            <w:rFonts w:ascii="Courier New" w:eastAsia="SimSun" w:hAnsi="Courier New"/>
            <w:snapToGrid w:val="0"/>
            <w:sz w:val="16"/>
            <w:szCs w:val="20"/>
            <w:lang w:eastAsia="ko-KR"/>
          </w:rPr>
          <w:t>|</w:t>
        </w:r>
      </w:ins>
    </w:p>
    <w:p w14:paraId="5901FC2A" w14:textId="3D633DE4"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eastAsia="ko-KR"/>
        </w:rPr>
      </w:pPr>
      <w:ins w:id="296" w:author="作者">
        <w:r w:rsidRPr="00CF7D35">
          <w:rPr>
            <w:rFonts w:ascii="Courier New" w:eastAsia="SimSun" w:hAnsi="Courier New"/>
            <w:snapToGrid w:val="0"/>
            <w:sz w:val="16"/>
            <w:szCs w:val="20"/>
            <w:lang w:eastAsia="ko-KR"/>
          </w:rPr>
          <w:tab/>
        </w:r>
      </w:ins>
      <w:ins w:id="297" w:author="Ericsson" w:date="2023-07-25T18:01:00Z">
        <w:r w:rsidR="001B1EAA">
          <w:rPr>
            <w:rFonts w:ascii="Courier New" w:eastAsia="SimSun" w:hAnsi="Courier New"/>
            <w:sz w:val="16"/>
            <w:szCs w:val="20"/>
            <w:lang w:eastAsia="en-US"/>
          </w:rPr>
          <w:t>rANPaging</w:t>
        </w:r>
      </w:ins>
      <w:ins w:id="298" w:author="Ericsson" w:date="2023-07-28T09:06:00Z">
        <w:r w:rsidR="00937EB0">
          <w:rPr>
            <w:rFonts w:ascii="Courier New" w:eastAsia="SimSun" w:hAnsi="Courier New"/>
            <w:sz w:val="16"/>
            <w:szCs w:val="20"/>
            <w:lang w:eastAsia="en-US"/>
          </w:rPr>
          <w:t>Request</w:t>
        </w:r>
      </w:ins>
      <w:ins w:id="299" w:author="作者">
        <w:del w:id="300" w:author="Ericsson" w:date="2023-07-25T18:01:00Z">
          <w:r w:rsidRPr="00CF7D35" w:rsidDel="001B1EAA">
            <w:rPr>
              <w:rFonts w:ascii="Courier New" w:eastAsia="SimSun" w:hAnsi="Courier New"/>
              <w:snapToGrid w:val="0"/>
              <w:sz w:val="16"/>
              <w:szCs w:val="20"/>
              <w:lang w:eastAsia="ko-KR"/>
            </w:rPr>
            <w:delText>dLDataNotification</w:delText>
          </w:r>
        </w:del>
      </w:ins>
    </w:p>
    <w:p w14:paraId="3C33C9A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en-US"/>
        </w:rPr>
      </w:pPr>
      <w:r w:rsidRPr="00CF7D35">
        <w:rPr>
          <w:rFonts w:ascii="Courier New" w:eastAsia="SimSun" w:hAnsi="Courier New"/>
          <w:noProof/>
          <w:snapToGrid w:val="0"/>
          <w:sz w:val="16"/>
          <w:szCs w:val="20"/>
          <w:lang w:eastAsia="ko-KR"/>
        </w:rPr>
        <w:t>,</w:t>
      </w:r>
    </w:p>
    <w:p w14:paraId="29CCB35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noProof/>
          <w:snapToGrid w:val="0"/>
          <w:sz w:val="16"/>
          <w:szCs w:val="20"/>
          <w:lang w:eastAsia="ko-KR"/>
        </w:rPr>
        <w:tab/>
        <w:t>...</w:t>
      </w:r>
    </w:p>
    <w:p w14:paraId="2D08BAA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zh-CN"/>
        </w:rPr>
      </w:pPr>
    </w:p>
    <w:p w14:paraId="42ECFB9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w:t>
      </w:r>
    </w:p>
    <w:p w14:paraId="187CE42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p>
    <w:p w14:paraId="0A48FE7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 **************************************************************</w:t>
      </w:r>
    </w:p>
    <w:p w14:paraId="2D56D65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w:t>
      </w:r>
    </w:p>
    <w:p w14:paraId="7769FA3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 Interface Elementary Procedures</w:t>
      </w:r>
    </w:p>
    <w:p w14:paraId="37B1AAD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w:t>
      </w:r>
    </w:p>
    <w:p w14:paraId="35F3A1E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r w:rsidRPr="00CF7D35">
        <w:rPr>
          <w:rFonts w:ascii="Courier New" w:eastAsia="SimSun" w:hAnsi="Courier New"/>
          <w:snapToGrid w:val="0"/>
          <w:sz w:val="16"/>
          <w:szCs w:val="20"/>
          <w:lang w:eastAsia="ko-KR"/>
        </w:rPr>
        <w:t>-- **************************************************************</w:t>
      </w:r>
    </w:p>
    <w:p w14:paraId="5E9692F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eastAsia="ko-KR"/>
        </w:rPr>
      </w:pPr>
    </w:p>
    <w:p w14:paraId="519150EB" w14:textId="77777777" w:rsidR="00CF7D35" w:rsidRPr="00CF7D35" w:rsidRDefault="00CF7D35" w:rsidP="00CF7D35">
      <w:pPr>
        <w:spacing w:after="180"/>
        <w:jc w:val="center"/>
        <w:rPr>
          <w:rFonts w:eastAsia="DengXian"/>
          <w:color w:val="FF0000"/>
          <w:sz w:val="20"/>
          <w:szCs w:val="20"/>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131B758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作者"/>
          <w:rFonts w:ascii="Courier New" w:eastAsia="SimSun" w:hAnsi="Courier New"/>
          <w:sz w:val="16"/>
          <w:szCs w:val="20"/>
          <w:lang w:eastAsia="en-US"/>
        </w:rPr>
      </w:pPr>
    </w:p>
    <w:p w14:paraId="1F79259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作者"/>
          <w:rFonts w:ascii="Courier New" w:eastAsia="SimSun" w:hAnsi="Courier New"/>
          <w:sz w:val="16"/>
          <w:szCs w:val="20"/>
          <w:lang w:eastAsia="en-US"/>
        </w:rPr>
      </w:pPr>
    </w:p>
    <w:p w14:paraId="05A418B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作者"/>
          <w:rFonts w:ascii="Courier New" w:eastAsia="SimSun" w:hAnsi="Courier New"/>
          <w:sz w:val="16"/>
          <w:szCs w:val="20"/>
          <w:lang w:eastAsia="en-US"/>
        </w:rPr>
      </w:pPr>
    </w:p>
    <w:p w14:paraId="03556F9D" w14:textId="797A0690" w:rsidR="00CF7D35" w:rsidRPr="00CF7D35" w:rsidRDefault="001B1EAA"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作者"/>
          <w:rFonts w:ascii="Courier New" w:eastAsia="SimSun" w:hAnsi="Courier New"/>
          <w:sz w:val="16"/>
          <w:szCs w:val="20"/>
          <w:lang w:eastAsia="en-US"/>
        </w:rPr>
      </w:pPr>
      <w:ins w:id="305" w:author="Ericsson" w:date="2023-07-25T18:01:00Z">
        <w:r>
          <w:rPr>
            <w:rFonts w:ascii="Courier New" w:eastAsia="SimSun" w:hAnsi="Courier New"/>
            <w:sz w:val="16"/>
            <w:szCs w:val="20"/>
            <w:lang w:eastAsia="en-US"/>
          </w:rPr>
          <w:t>rANPaging</w:t>
        </w:r>
      </w:ins>
      <w:ins w:id="306" w:author="Ericsson" w:date="2023-07-28T09:06:00Z">
        <w:r w:rsidR="00937EB0">
          <w:rPr>
            <w:rFonts w:ascii="Courier New" w:eastAsia="SimSun" w:hAnsi="Courier New"/>
            <w:sz w:val="16"/>
            <w:szCs w:val="20"/>
            <w:lang w:eastAsia="en-US"/>
          </w:rPr>
          <w:t>Request</w:t>
        </w:r>
      </w:ins>
      <w:ins w:id="307" w:author="作者">
        <w:del w:id="308" w:author="Ericsson" w:date="2023-07-25T18:01:00Z">
          <w:r w:rsidR="00CF7D35" w:rsidRPr="00CF7D35" w:rsidDel="001B1EAA">
            <w:rPr>
              <w:rFonts w:ascii="Courier New" w:eastAsia="SimSun" w:hAnsi="Courier New"/>
              <w:sz w:val="16"/>
              <w:szCs w:val="20"/>
              <w:lang w:eastAsia="en-US"/>
            </w:rPr>
            <w:delText>dLDataNotification</w:delText>
          </w:r>
        </w:del>
        <w:r w:rsidR="00CF7D35" w:rsidRPr="00CF7D35">
          <w:rPr>
            <w:rFonts w:ascii="Courier New" w:eastAsia="SimSun" w:hAnsi="Courier New"/>
            <w:sz w:val="16"/>
            <w:szCs w:val="20"/>
            <w:lang w:eastAsia="en-US"/>
          </w:rPr>
          <w:t xml:space="preserve"> NGAP-ELEMENTARY-</w:t>
        </w:r>
        <w:proofErr w:type="gramStart"/>
        <w:r w:rsidR="00CF7D35" w:rsidRPr="00CF7D35">
          <w:rPr>
            <w:rFonts w:ascii="Courier New" w:eastAsia="SimSun" w:hAnsi="Courier New"/>
            <w:sz w:val="16"/>
            <w:szCs w:val="20"/>
            <w:lang w:eastAsia="en-US"/>
          </w:rPr>
          <w:t>PROCEDURE ::=</w:t>
        </w:r>
        <w:proofErr w:type="gramEnd"/>
        <w:r w:rsidR="00CF7D35" w:rsidRPr="00CF7D35">
          <w:rPr>
            <w:rFonts w:ascii="Courier New" w:eastAsia="SimSun" w:hAnsi="Courier New"/>
            <w:sz w:val="16"/>
            <w:szCs w:val="20"/>
            <w:lang w:eastAsia="en-US"/>
          </w:rPr>
          <w:t xml:space="preserve"> {</w:t>
        </w:r>
      </w:ins>
    </w:p>
    <w:p w14:paraId="7FA79DEB" w14:textId="5EA95A96"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作者"/>
          <w:rFonts w:ascii="Courier New" w:eastAsia="SimSun" w:hAnsi="Courier New"/>
          <w:sz w:val="16"/>
          <w:szCs w:val="20"/>
          <w:lang w:eastAsia="en-US"/>
        </w:rPr>
      </w:pPr>
      <w:ins w:id="310" w:author="作者">
        <w:r w:rsidRPr="00CF7D35">
          <w:rPr>
            <w:rFonts w:ascii="Courier New" w:eastAsia="SimSun" w:hAnsi="Courier New"/>
            <w:sz w:val="16"/>
            <w:szCs w:val="20"/>
            <w:lang w:eastAsia="en-US"/>
          </w:rPr>
          <w:tab/>
          <w:t>INITIATING MESSAGE</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ins>
      <w:ins w:id="311" w:author="Ericsson" w:date="2023-07-25T18:01:00Z">
        <w:r w:rsidR="001B1EAA">
          <w:rPr>
            <w:rFonts w:ascii="Courier New" w:eastAsia="SimSun" w:hAnsi="Courier New"/>
            <w:sz w:val="16"/>
            <w:szCs w:val="20"/>
            <w:lang w:eastAsia="en-US"/>
          </w:rPr>
          <w:t>RANPaging</w:t>
        </w:r>
      </w:ins>
      <w:ins w:id="312" w:author="Ericsson" w:date="2023-07-28T09:06:00Z">
        <w:r w:rsidR="00937EB0">
          <w:rPr>
            <w:rFonts w:ascii="Courier New" w:eastAsia="SimSun" w:hAnsi="Courier New"/>
            <w:sz w:val="16"/>
            <w:szCs w:val="20"/>
            <w:lang w:eastAsia="en-US"/>
          </w:rPr>
          <w:t>Request</w:t>
        </w:r>
      </w:ins>
      <w:ins w:id="313" w:author="作者">
        <w:del w:id="314" w:author="Ericsson" w:date="2023-07-25T18:01:00Z">
          <w:r w:rsidRPr="00CF7D35" w:rsidDel="001B1EAA">
            <w:rPr>
              <w:rFonts w:ascii="Courier New" w:eastAsia="SimSun" w:hAnsi="Courier New"/>
              <w:sz w:val="16"/>
              <w:szCs w:val="20"/>
              <w:lang w:eastAsia="en-US"/>
            </w:rPr>
            <w:delText>DLDataNotification</w:delText>
          </w:r>
        </w:del>
      </w:ins>
    </w:p>
    <w:p w14:paraId="5C622FF1" w14:textId="09F9439B"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作者"/>
          <w:rFonts w:ascii="Courier New" w:eastAsia="SimSun" w:hAnsi="Courier New"/>
          <w:sz w:val="16"/>
          <w:szCs w:val="20"/>
          <w:lang w:eastAsia="en-US"/>
        </w:rPr>
      </w:pPr>
      <w:ins w:id="316" w:author="作者">
        <w:r w:rsidRPr="00CF7D35">
          <w:rPr>
            <w:rFonts w:ascii="Courier New" w:eastAsia="SimSun" w:hAnsi="Courier New"/>
            <w:sz w:val="16"/>
            <w:szCs w:val="20"/>
            <w:lang w:eastAsia="en-US"/>
          </w:rPr>
          <w:tab/>
          <w:t>PROCEDURE CODE</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t>id-</w:t>
        </w:r>
      </w:ins>
      <w:ins w:id="317" w:author="Ericsson" w:date="2023-07-25T18:01:00Z">
        <w:r w:rsidR="001B1EAA">
          <w:rPr>
            <w:rFonts w:ascii="Courier New" w:eastAsia="SimSun" w:hAnsi="Courier New"/>
            <w:sz w:val="16"/>
            <w:szCs w:val="20"/>
            <w:lang w:eastAsia="en-US"/>
          </w:rPr>
          <w:t>RANPaging</w:t>
        </w:r>
      </w:ins>
      <w:ins w:id="318" w:author="Ericsson" w:date="2023-07-28T09:06:00Z">
        <w:r w:rsidR="00937EB0">
          <w:rPr>
            <w:rFonts w:ascii="Courier New" w:eastAsia="SimSun" w:hAnsi="Courier New"/>
            <w:sz w:val="16"/>
            <w:szCs w:val="20"/>
            <w:lang w:eastAsia="en-US"/>
          </w:rPr>
          <w:t>Request</w:t>
        </w:r>
      </w:ins>
      <w:ins w:id="319" w:author="作者">
        <w:del w:id="320" w:author="Ericsson" w:date="2023-07-25T18:01:00Z">
          <w:r w:rsidRPr="00CF7D35" w:rsidDel="001B1EAA">
            <w:rPr>
              <w:rFonts w:ascii="Courier New" w:eastAsia="SimSun" w:hAnsi="Courier New"/>
              <w:sz w:val="16"/>
              <w:szCs w:val="20"/>
              <w:lang w:eastAsia="en-US"/>
            </w:rPr>
            <w:delText>DLDataNotification</w:delText>
          </w:r>
        </w:del>
      </w:ins>
    </w:p>
    <w:p w14:paraId="3DD60CC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作者"/>
          <w:rFonts w:ascii="Courier New" w:eastAsia="SimSun" w:hAnsi="Courier New"/>
          <w:sz w:val="16"/>
          <w:szCs w:val="20"/>
          <w:lang w:eastAsia="en-US"/>
        </w:rPr>
      </w:pPr>
      <w:ins w:id="322" w:author="作者">
        <w:r w:rsidRPr="00CF7D35">
          <w:rPr>
            <w:rFonts w:ascii="Courier New" w:eastAsia="SimSun" w:hAnsi="Courier New"/>
            <w:sz w:val="16"/>
            <w:szCs w:val="20"/>
            <w:lang w:eastAsia="en-US"/>
          </w:rPr>
          <w:tab/>
          <w:t>CRITICALITY</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gramStart"/>
        <w:r w:rsidRPr="00CF7D35">
          <w:rPr>
            <w:rFonts w:ascii="Courier New" w:eastAsia="SimSun" w:hAnsi="Courier New"/>
            <w:sz w:val="16"/>
            <w:szCs w:val="20"/>
            <w:lang w:eastAsia="en-US"/>
          </w:rPr>
          <w:t>ignore</w:t>
        </w:r>
        <w:proofErr w:type="gramEnd"/>
      </w:ins>
    </w:p>
    <w:p w14:paraId="57B56BD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作者"/>
          <w:rFonts w:ascii="Courier New" w:eastAsia="SimSun" w:hAnsi="Courier New"/>
          <w:sz w:val="16"/>
          <w:szCs w:val="20"/>
          <w:lang w:eastAsia="en-US"/>
        </w:rPr>
      </w:pPr>
      <w:ins w:id="324" w:author="作者">
        <w:r w:rsidRPr="00CF7D35">
          <w:rPr>
            <w:rFonts w:ascii="Courier New" w:eastAsia="SimSun" w:hAnsi="Courier New"/>
            <w:sz w:val="16"/>
            <w:szCs w:val="20"/>
            <w:lang w:eastAsia="en-US"/>
          </w:rPr>
          <w:t>}</w:t>
        </w:r>
      </w:ins>
    </w:p>
    <w:p w14:paraId="65F7C5E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作者"/>
          <w:rFonts w:ascii="Courier New" w:eastAsia="SimSun" w:hAnsi="Courier New"/>
          <w:sz w:val="16"/>
          <w:szCs w:val="20"/>
          <w:lang w:eastAsia="en-US"/>
        </w:rPr>
      </w:pPr>
    </w:p>
    <w:p w14:paraId="6D6F960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作者"/>
          <w:rFonts w:ascii="Courier New" w:eastAsia="SimSun" w:hAnsi="Courier New"/>
          <w:sz w:val="16"/>
          <w:szCs w:val="20"/>
          <w:lang w:eastAsia="en-US"/>
        </w:rPr>
      </w:pPr>
    </w:p>
    <w:p w14:paraId="6CDBF22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END</w:t>
      </w:r>
    </w:p>
    <w:p w14:paraId="4CE560A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ASN1STOP</w:t>
      </w:r>
    </w:p>
    <w:p w14:paraId="16BA30E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00AAD3B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3487B984" w14:textId="77777777" w:rsidR="00CF7D35" w:rsidRPr="00CF7D35" w:rsidRDefault="00CF7D35" w:rsidP="00CF7D35">
      <w:pPr>
        <w:spacing w:after="180"/>
        <w:jc w:val="center"/>
        <w:rPr>
          <w:rFonts w:eastAsia="DengXian"/>
          <w:color w:val="FF0000"/>
          <w:sz w:val="20"/>
          <w:szCs w:val="20"/>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2B59C55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作者"/>
          <w:rFonts w:ascii="Courier New" w:eastAsia="SimSun" w:hAnsi="Courier New"/>
          <w:sz w:val="16"/>
          <w:szCs w:val="20"/>
          <w:lang w:eastAsia="en-US"/>
        </w:rPr>
      </w:pPr>
    </w:p>
    <w:p w14:paraId="2DF4F74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作者"/>
          <w:rFonts w:ascii="Courier New" w:eastAsia="Times New Roman" w:hAnsi="Courier New"/>
          <w:sz w:val="16"/>
          <w:szCs w:val="20"/>
          <w:lang w:eastAsia="ko-KR"/>
        </w:rPr>
      </w:pPr>
      <w:ins w:id="329" w:author="作者">
        <w:r w:rsidRPr="00CF7D35">
          <w:rPr>
            <w:rFonts w:ascii="Courier New" w:eastAsia="Times New Roman" w:hAnsi="Courier New"/>
            <w:sz w:val="16"/>
            <w:szCs w:val="20"/>
            <w:lang w:eastAsia="ko-KR"/>
          </w:rPr>
          <w:t>-- **************************************************************</w:t>
        </w:r>
      </w:ins>
    </w:p>
    <w:p w14:paraId="29BEE94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作者"/>
          <w:rFonts w:ascii="Courier New" w:eastAsia="Times New Roman" w:hAnsi="Courier New"/>
          <w:sz w:val="16"/>
          <w:szCs w:val="20"/>
          <w:lang w:eastAsia="zh-CN"/>
        </w:rPr>
      </w:pPr>
    </w:p>
    <w:p w14:paraId="1C08597B" w14:textId="46A4AA1A"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作者"/>
          <w:rFonts w:ascii="Courier New" w:eastAsia="Times New Roman" w:hAnsi="Courier New"/>
          <w:sz w:val="16"/>
          <w:szCs w:val="20"/>
          <w:lang w:eastAsia="zh-CN"/>
        </w:rPr>
      </w:pPr>
      <w:ins w:id="332" w:author="作者">
        <w:r w:rsidRPr="00CF7D35">
          <w:rPr>
            <w:rFonts w:ascii="Courier New" w:eastAsia="Times New Roman" w:hAnsi="Courier New"/>
            <w:snapToGrid w:val="0"/>
            <w:sz w:val="16"/>
            <w:szCs w:val="20"/>
            <w:lang w:eastAsia="ko-KR"/>
          </w:rPr>
          <w:t xml:space="preserve">-- </w:t>
        </w:r>
        <w:del w:id="333" w:author="Ericsson" w:date="2023-07-25T18:01:00Z">
          <w:r w:rsidRPr="00CF7D35" w:rsidDel="001B1EAA">
            <w:rPr>
              <w:rFonts w:ascii="Courier New" w:eastAsia="Times New Roman" w:hAnsi="Courier New"/>
              <w:snapToGrid w:val="0"/>
              <w:sz w:val="16"/>
              <w:szCs w:val="20"/>
              <w:lang w:eastAsia="ko-KR"/>
            </w:rPr>
            <w:delText>DL Data Notification</w:delText>
          </w:r>
        </w:del>
      </w:ins>
      <w:ins w:id="334" w:author="Ericsson" w:date="2023-07-25T18:01:00Z">
        <w:r w:rsidR="001B1EAA">
          <w:rPr>
            <w:rFonts w:ascii="Courier New" w:eastAsia="Times New Roman" w:hAnsi="Courier New"/>
            <w:snapToGrid w:val="0"/>
            <w:sz w:val="16"/>
            <w:szCs w:val="20"/>
            <w:lang w:eastAsia="ko-KR"/>
          </w:rPr>
          <w:t>RAN Pagi</w:t>
        </w:r>
      </w:ins>
      <w:ins w:id="335" w:author="Ericsson" w:date="2023-07-25T18:02:00Z">
        <w:r w:rsidR="001B1EAA">
          <w:rPr>
            <w:rFonts w:ascii="Courier New" w:eastAsia="Times New Roman" w:hAnsi="Courier New"/>
            <w:snapToGrid w:val="0"/>
            <w:sz w:val="16"/>
            <w:szCs w:val="20"/>
            <w:lang w:eastAsia="ko-KR"/>
          </w:rPr>
          <w:t xml:space="preserve">ng </w:t>
        </w:r>
      </w:ins>
      <w:ins w:id="336" w:author="Ericsson" w:date="2023-07-28T09:06:00Z">
        <w:r w:rsidR="00092510">
          <w:rPr>
            <w:rFonts w:ascii="Courier New" w:eastAsia="SimSun" w:hAnsi="Courier New"/>
            <w:sz w:val="16"/>
            <w:szCs w:val="20"/>
            <w:lang w:eastAsia="en-US"/>
          </w:rPr>
          <w:t>Request</w:t>
        </w:r>
      </w:ins>
      <w:ins w:id="337" w:author="作者">
        <w:r w:rsidRPr="00CF7D35">
          <w:rPr>
            <w:rFonts w:ascii="Courier New" w:eastAsia="Times New Roman" w:hAnsi="Courier New"/>
            <w:snapToGrid w:val="0"/>
            <w:sz w:val="16"/>
            <w:szCs w:val="20"/>
            <w:lang w:eastAsia="ko-KR"/>
          </w:rPr>
          <w:t xml:space="preserve"> procedure</w:t>
        </w:r>
      </w:ins>
    </w:p>
    <w:p w14:paraId="075D93D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作者"/>
          <w:rFonts w:ascii="Courier New" w:eastAsia="Times New Roman" w:hAnsi="Courier New"/>
          <w:sz w:val="16"/>
          <w:szCs w:val="20"/>
          <w:lang w:eastAsia="ko-KR"/>
        </w:rPr>
      </w:pPr>
      <w:ins w:id="339" w:author="作者">
        <w:r w:rsidRPr="00CF7D35">
          <w:rPr>
            <w:rFonts w:ascii="Courier New" w:eastAsia="Times New Roman" w:hAnsi="Courier New"/>
            <w:sz w:val="16"/>
            <w:szCs w:val="20"/>
            <w:lang w:eastAsia="ko-KR"/>
          </w:rPr>
          <w:t>--</w:t>
        </w:r>
      </w:ins>
    </w:p>
    <w:p w14:paraId="2BFE200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作者"/>
          <w:rFonts w:ascii="Courier New" w:eastAsia="Times New Roman" w:hAnsi="Courier New"/>
          <w:sz w:val="16"/>
          <w:szCs w:val="20"/>
          <w:lang w:eastAsia="ko-KR"/>
        </w:rPr>
      </w:pPr>
      <w:ins w:id="341" w:author="作者">
        <w:r w:rsidRPr="00CF7D35">
          <w:rPr>
            <w:rFonts w:ascii="Courier New" w:eastAsia="Times New Roman" w:hAnsi="Courier New"/>
            <w:sz w:val="16"/>
            <w:szCs w:val="20"/>
            <w:lang w:eastAsia="ko-KR"/>
          </w:rPr>
          <w:t>-- **************************************************************</w:t>
        </w:r>
      </w:ins>
    </w:p>
    <w:p w14:paraId="4F1FCD3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作者"/>
          <w:rFonts w:ascii="Courier New" w:eastAsia="Times New Roman" w:hAnsi="Courier New"/>
          <w:sz w:val="16"/>
          <w:szCs w:val="20"/>
          <w:lang w:eastAsia="ko-KR"/>
        </w:rPr>
      </w:pPr>
    </w:p>
    <w:p w14:paraId="120F951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作者"/>
          <w:rFonts w:ascii="Courier New" w:eastAsia="Times New Roman" w:hAnsi="Courier New"/>
          <w:noProof/>
          <w:snapToGrid w:val="0"/>
          <w:sz w:val="16"/>
          <w:szCs w:val="20"/>
          <w:lang w:eastAsia="ko-KR"/>
        </w:rPr>
      </w:pPr>
      <w:ins w:id="344" w:author="作者">
        <w:r w:rsidRPr="00CF7D35">
          <w:rPr>
            <w:rFonts w:ascii="Courier New" w:eastAsia="Times New Roman" w:hAnsi="Courier New"/>
            <w:noProof/>
            <w:snapToGrid w:val="0"/>
            <w:sz w:val="16"/>
            <w:szCs w:val="20"/>
            <w:lang w:eastAsia="ko-KR"/>
          </w:rPr>
          <w:t>-- **************************************************************</w:t>
        </w:r>
      </w:ins>
    </w:p>
    <w:p w14:paraId="7AD64C7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作者"/>
          <w:rFonts w:ascii="Courier New" w:eastAsia="Times New Roman" w:hAnsi="Courier New"/>
          <w:noProof/>
          <w:snapToGrid w:val="0"/>
          <w:sz w:val="16"/>
          <w:szCs w:val="20"/>
          <w:lang w:eastAsia="ko-KR"/>
        </w:rPr>
      </w:pPr>
      <w:ins w:id="346" w:author="作者">
        <w:r w:rsidRPr="00CF7D35">
          <w:rPr>
            <w:rFonts w:ascii="Courier New" w:eastAsia="Times New Roman" w:hAnsi="Courier New"/>
            <w:noProof/>
            <w:snapToGrid w:val="0"/>
            <w:sz w:val="16"/>
            <w:szCs w:val="20"/>
            <w:lang w:eastAsia="ko-KR"/>
          </w:rPr>
          <w:t>--</w:t>
        </w:r>
      </w:ins>
    </w:p>
    <w:p w14:paraId="0A417B22" w14:textId="7003B514" w:rsidR="00CF7D35" w:rsidRPr="00092510"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作者"/>
          <w:rFonts w:ascii="Courier New" w:eastAsia="Times New Roman" w:hAnsi="Courier New"/>
          <w:snapToGrid w:val="0"/>
          <w:sz w:val="16"/>
          <w:szCs w:val="20"/>
          <w:lang w:eastAsia="ko-KR"/>
        </w:rPr>
      </w:pPr>
      <w:ins w:id="348" w:author="作者">
        <w:r w:rsidRPr="00CF7D35">
          <w:rPr>
            <w:rFonts w:ascii="Courier New" w:eastAsia="Times New Roman" w:hAnsi="Courier New"/>
            <w:snapToGrid w:val="0"/>
            <w:sz w:val="16"/>
            <w:szCs w:val="20"/>
            <w:lang w:eastAsia="ko-KR"/>
          </w:rPr>
          <w:t xml:space="preserve">-- </w:t>
        </w:r>
        <w:del w:id="349" w:author="Ericsson" w:date="2023-07-25T18:02:00Z">
          <w:r w:rsidRPr="00CF7D35" w:rsidDel="001B1EAA">
            <w:rPr>
              <w:rFonts w:ascii="Courier New" w:eastAsia="Times New Roman" w:hAnsi="Courier New"/>
              <w:snapToGrid w:val="0"/>
              <w:sz w:val="16"/>
              <w:szCs w:val="20"/>
              <w:lang w:eastAsia="ko-KR"/>
            </w:rPr>
            <w:delText>DL DATA NOTIFICATION</w:delText>
          </w:r>
        </w:del>
      </w:ins>
      <w:ins w:id="350" w:author="Ericsson" w:date="2023-07-25T18:02:00Z">
        <w:r w:rsidR="001B1EAA" w:rsidRPr="001B1EAA">
          <w:rPr>
            <w:rFonts w:ascii="Courier New" w:eastAsia="Times New Roman" w:hAnsi="Courier New"/>
            <w:snapToGrid w:val="0"/>
            <w:sz w:val="16"/>
            <w:szCs w:val="20"/>
            <w:lang w:eastAsia="ko-KR"/>
          </w:rPr>
          <w:t xml:space="preserve">RAN PAGING </w:t>
        </w:r>
      </w:ins>
      <w:ins w:id="351" w:author="Ericsson" w:date="2023-07-28T09:06:00Z">
        <w:r w:rsidR="00092510">
          <w:rPr>
            <w:rFonts w:ascii="Courier New" w:eastAsia="Times New Roman" w:hAnsi="Courier New"/>
            <w:snapToGrid w:val="0"/>
            <w:sz w:val="16"/>
            <w:szCs w:val="20"/>
            <w:lang w:eastAsia="ko-KR"/>
          </w:rPr>
          <w:t>REQUEST</w:t>
        </w:r>
      </w:ins>
    </w:p>
    <w:p w14:paraId="0D1D767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作者"/>
          <w:rFonts w:ascii="Courier New" w:eastAsia="Times New Roman" w:hAnsi="Courier New"/>
          <w:noProof/>
          <w:snapToGrid w:val="0"/>
          <w:sz w:val="16"/>
          <w:szCs w:val="20"/>
          <w:lang w:eastAsia="ko-KR"/>
        </w:rPr>
      </w:pPr>
      <w:ins w:id="353" w:author="作者">
        <w:r w:rsidRPr="00CF7D35">
          <w:rPr>
            <w:rFonts w:ascii="Courier New" w:eastAsia="Times New Roman" w:hAnsi="Courier New"/>
            <w:noProof/>
            <w:snapToGrid w:val="0"/>
            <w:sz w:val="16"/>
            <w:szCs w:val="20"/>
            <w:lang w:eastAsia="ko-KR"/>
          </w:rPr>
          <w:t>--</w:t>
        </w:r>
      </w:ins>
    </w:p>
    <w:p w14:paraId="3E57303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作者"/>
          <w:rFonts w:ascii="Courier New" w:eastAsia="Times New Roman" w:hAnsi="Courier New"/>
          <w:noProof/>
          <w:snapToGrid w:val="0"/>
          <w:sz w:val="16"/>
          <w:szCs w:val="20"/>
          <w:lang w:eastAsia="ko-KR"/>
        </w:rPr>
      </w:pPr>
      <w:ins w:id="355" w:author="作者">
        <w:r w:rsidRPr="00CF7D35">
          <w:rPr>
            <w:rFonts w:ascii="Courier New" w:eastAsia="Times New Roman" w:hAnsi="Courier New"/>
            <w:noProof/>
            <w:snapToGrid w:val="0"/>
            <w:sz w:val="16"/>
            <w:szCs w:val="20"/>
            <w:lang w:eastAsia="ko-KR"/>
          </w:rPr>
          <w:t>-- **************************************************************</w:t>
        </w:r>
      </w:ins>
    </w:p>
    <w:p w14:paraId="31E083A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作者"/>
          <w:rFonts w:ascii="Courier New" w:eastAsia="Times New Roman" w:hAnsi="Courier New"/>
          <w:sz w:val="16"/>
          <w:szCs w:val="20"/>
          <w:lang w:eastAsia="ko-KR"/>
        </w:rPr>
      </w:pPr>
    </w:p>
    <w:p w14:paraId="0D2815FC" w14:textId="753D0653" w:rsidR="00CF7D35" w:rsidRPr="00CF7D35" w:rsidRDefault="001B1EAA"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作者"/>
          <w:rFonts w:ascii="Courier New" w:eastAsia="Times New Roman" w:hAnsi="Courier New"/>
          <w:sz w:val="16"/>
          <w:szCs w:val="20"/>
          <w:lang w:eastAsia="ko-KR"/>
        </w:rPr>
      </w:pPr>
      <w:ins w:id="358" w:author="Ericsson" w:date="2023-07-25T18:02:00Z">
        <w:r>
          <w:rPr>
            <w:rFonts w:ascii="Courier New" w:eastAsia="SimSun" w:hAnsi="Courier New"/>
            <w:sz w:val="16"/>
            <w:szCs w:val="20"/>
            <w:lang w:eastAsia="en-US"/>
          </w:rPr>
          <w:t>RANPaging</w:t>
        </w:r>
      </w:ins>
      <w:ins w:id="359" w:author="Ericsson" w:date="2023-07-28T09:06:00Z">
        <w:r w:rsidR="00092510">
          <w:rPr>
            <w:rFonts w:ascii="Courier New" w:eastAsia="SimSun" w:hAnsi="Courier New"/>
            <w:sz w:val="16"/>
            <w:szCs w:val="20"/>
            <w:lang w:eastAsia="en-US"/>
          </w:rPr>
          <w:t>Request</w:t>
        </w:r>
      </w:ins>
      <w:ins w:id="360" w:author="作者">
        <w:del w:id="361" w:author="Ericsson" w:date="2023-07-25T18:02:00Z">
          <w:r w:rsidR="00CF7D35" w:rsidRPr="00CF7D35" w:rsidDel="001B1EAA">
            <w:rPr>
              <w:rFonts w:ascii="Courier New" w:eastAsia="Times New Roman" w:hAnsi="Courier New"/>
              <w:snapToGrid w:val="0"/>
              <w:sz w:val="16"/>
              <w:szCs w:val="20"/>
              <w:lang w:eastAsia="ko-KR"/>
            </w:rPr>
            <w:delText>DLDataNotification</w:delText>
          </w:r>
        </w:del>
        <w:r w:rsidR="00CF7D35" w:rsidRPr="00CF7D35">
          <w:rPr>
            <w:rFonts w:ascii="Courier New" w:eastAsia="Times New Roman" w:hAnsi="Courier New"/>
            <w:sz w:val="16"/>
            <w:szCs w:val="20"/>
            <w:lang w:eastAsia="ko-KR"/>
          </w:rPr>
          <w:t xml:space="preserve"> ::= SEQUENCE {</w:t>
        </w:r>
      </w:ins>
    </w:p>
    <w:p w14:paraId="55E01660" w14:textId="4F759C0E"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作者"/>
          <w:rFonts w:ascii="Courier New" w:eastAsia="Times New Roman" w:hAnsi="Courier New"/>
          <w:sz w:val="16"/>
          <w:szCs w:val="20"/>
          <w:lang w:eastAsia="ko-KR"/>
        </w:rPr>
      </w:pPr>
      <w:ins w:id="363" w:author="作者">
        <w:r w:rsidRPr="00CF7D35">
          <w:rPr>
            <w:rFonts w:ascii="Courier New" w:eastAsia="Times New Roman" w:hAnsi="Courier New"/>
            <w:sz w:val="16"/>
            <w:szCs w:val="20"/>
            <w:lang w:eastAsia="ko-KR"/>
          </w:rPr>
          <w:tab/>
          <w:t>protocolIEs</w:t>
        </w:r>
        <w:r w:rsidRPr="00CF7D35">
          <w:rPr>
            <w:rFonts w:ascii="Courier New" w:eastAsia="Times New Roman" w:hAnsi="Courier New"/>
            <w:sz w:val="16"/>
            <w:szCs w:val="20"/>
            <w:lang w:eastAsia="ko-KR"/>
          </w:rPr>
          <w:tab/>
        </w:r>
        <w:r w:rsidRPr="00CF7D35">
          <w:rPr>
            <w:rFonts w:ascii="Courier New" w:eastAsia="Times New Roman" w:hAnsi="Courier New"/>
            <w:sz w:val="16"/>
            <w:szCs w:val="20"/>
            <w:lang w:eastAsia="ko-KR"/>
          </w:rPr>
          <w:tab/>
        </w:r>
        <w:r w:rsidRPr="00CF7D35">
          <w:rPr>
            <w:rFonts w:ascii="Courier New" w:eastAsia="Times New Roman" w:hAnsi="Courier New"/>
            <w:sz w:val="16"/>
            <w:szCs w:val="20"/>
            <w:lang w:eastAsia="ko-KR"/>
          </w:rPr>
          <w:tab/>
          <w:t xml:space="preserve">ProtocolIE-Container    </w:t>
        </w:r>
        <w:proofErr w:type="gramStart"/>
        <w:r w:rsidRPr="00CF7D35">
          <w:rPr>
            <w:rFonts w:ascii="Courier New" w:eastAsia="Times New Roman" w:hAnsi="Courier New"/>
            <w:sz w:val="16"/>
            <w:szCs w:val="20"/>
            <w:lang w:eastAsia="ko-KR"/>
          </w:rPr>
          <w:t xml:space="preserve">   {</w:t>
        </w:r>
        <w:proofErr w:type="gramEnd"/>
        <w:r w:rsidRPr="00CF7D35">
          <w:rPr>
            <w:rFonts w:ascii="Courier New" w:eastAsia="Times New Roman" w:hAnsi="Courier New"/>
            <w:sz w:val="16"/>
            <w:szCs w:val="20"/>
            <w:lang w:eastAsia="ko-KR"/>
          </w:rPr>
          <w:t xml:space="preserve"> { </w:t>
        </w:r>
        <w:r w:rsidRPr="00CF7D35">
          <w:rPr>
            <w:rFonts w:ascii="Courier New" w:eastAsia="Times New Roman" w:hAnsi="Courier New"/>
            <w:sz w:val="16"/>
            <w:szCs w:val="20"/>
            <w:lang w:eastAsia="zh-CN"/>
          </w:rPr>
          <w:t xml:space="preserve"> </w:t>
        </w:r>
      </w:ins>
      <w:ins w:id="364" w:author="Ericsson" w:date="2023-07-25T18:02:00Z">
        <w:r w:rsidR="001B1EAA">
          <w:rPr>
            <w:rFonts w:ascii="Courier New" w:eastAsia="SimSun" w:hAnsi="Courier New"/>
            <w:sz w:val="16"/>
            <w:szCs w:val="20"/>
            <w:lang w:eastAsia="en-US"/>
          </w:rPr>
          <w:t>RANPaging</w:t>
        </w:r>
      </w:ins>
      <w:ins w:id="365" w:author="Ericsson" w:date="2023-07-28T09:06:00Z">
        <w:r w:rsidR="00092510">
          <w:rPr>
            <w:rFonts w:ascii="Courier New" w:eastAsia="SimSun" w:hAnsi="Courier New"/>
            <w:sz w:val="16"/>
            <w:szCs w:val="20"/>
            <w:lang w:eastAsia="en-US"/>
          </w:rPr>
          <w:t>Reque</w:t>
        </w:r>
      </w:ins>
      <w:ins w:id="366" w:author="Ericsson" w:date="2023-07-28T09:07:00Z">
        <w:r w:rsidR="00092510">
          <w:rPr>
            <w:rFonts w:ascii="Courier New" w:eastAsia="SimSun" w:hAnsi="Courier New"/>
            <w:sz w:val="16"/>
            <w:szCs w:val="20"/>
            <w:lang w:eastAsia="en-US"/>
          </w:rPr>
          <w:t>st</w:t>
        </w:r>
      </w:ins>
      <w:ins w:id="367" w:author="作者">
        <w:del w:id="368" w:author="Ericsson" w:date="2023-07-25T18:02:00Z">
          <w:r w:rsidRPr="00CF7D35" w:rsidDel="001B1EAA">
            <w:rPr>
              <w:rFonts w:ascii="Courier New" w:eastAsia="Times New Roman" w:hAnsi="Courier New"/>
              <w:snapToGrid w:val="0"/>
              <w:sz w:val="16"/>
              <w:szCs w:val="20"/>
              <w:lang w:eastAsia="ko-KR"/>
            </w:rPr>
            <w:delText>DLDataNotification</w:delText>
          </w:r>
        </w:del>
        <w:r w:rsidRPr="00CF7D35">
          <w:rPr>
            <w:rFonts w:ascii="Courier New" w:eastAsia="Times New Roman" w:hAnsi="Courier New"/>
            <w:sz w:val="16"/>
            <w:szCs w:val="20"/>
            <w:lang w:eastAsia="ko-KR"/>
          </w:rPr>
          <w:t>IEs} },</w:t>
        </w:r>
      </w:ins>
    </w:p>
    <w:p w14:paraId="10C732B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作者"/>
          <w:rFonts w:ascii="Courier New" w:eastAsia="Times New Roman" w:hAnsi="Courier New"/>
          <w:sz w:val="16"/>
          <w:szCs w:val="20"/>
          <w:lang w:eastAsia="ko-KR"/>
        </w:rPr>
      </w:pPr>
      <w:ins w:id="370" w:author="作者">
        <w:r w:rsidRPr="00CF7D35">
          <w:rPr>
            <w:rFonts w:ascii="Courier New" w:eastAsia="Times New Roman" w:hAnsi="Courier New"/>
            <w:sz w:val="16"/>
            <w:szCs w:val="20"/>
            <w:lang w:eastAsia="ko-KR"/>
          </w:rPr>
          <w:tab/>
          <w:t>...</w:t>
        </w:r>
      </w:ins>
    </w:p>
    <w:p w14:paraId="44F0BDF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作者"/>
          <w:rFonts w:ascii="Courier New" w:eastAsia="Times New Roman" w:hAnsi="Courier New"/>
          <w:sz w:val="16"/>
          <w:szCs w:val="20"/>
          <w:lang w:eastAsia="ko-KR"/>
        </w:rPr>
      </w:pPr>
      <w:ins w:id="372" w:author="作者">
        <w:r w:rsidRPr="00CF7D35">
          <w:rPr>
            <w:rFonts w:ascii="Courier New" w:eastAsia="Times New Roman" w:hAnsi="Courier New"/>
            <w:sz w:val="16"/>
            <w:szCs w:val="20"/>
            <w:lang w:eastAsia="ko-KR"/>
          </w:rPr>
          <w:t>}</w:t>
        </w:r>
      </w:ins>
    </w:p>
    <w:p w14:paraId="62B57F4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作者"/>
          <w:rFonts w:ascii="Courier New" w:eastAsia="Times New Roman" w:hAnsi="Courier New"/>
          <w:sz w:val="16"/>
          <w:szCs w:val="20"/>
          <w:lang w:eastAsia="ko-KR"/>
        </w:rPr>
      </w:pPr>
    </w:p>
    <w:p w14:paraId="67DFD37A" w14:textId="671E4DD1" w:rsidR="00CF7D35" w:rsidRPr="00CF7D35" w:rsidRDefault="001B1EAA"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作者"/>
          <w:rFonts w:ascii="Courier New" w:eastAsia="Times New Roman" w:hAnsi="Courier New"/>
          <w:sz w:val="16"/>
          <w:szCs w:val="20"/>
          <w:lang w:eastAsia="ko-KR"/>
        </w:rPr>
      </w:pPr>
      <w:ins w:id="375" w:author="Ericsson" w:date="2023-07-25T18:02:00Z">
        <w:r>
          <w:rPr>
            <w:rFonts w:ascii="Courier New" w:eastAsia="SimSun" w:hAnsi="Courier New"/>
            <w:sz w:val="16"/>
            <w:szCs w:val="20"/>
            <w:lang w:eastAsia="en-US"/>
          </w:rPr>
          <w:t>RANPaging</w:t>
        </w:r>
      </w:ins>
      <w:ins w:id="376" w:author="Ericsson" w:date="2023-07-28T09:07:00Z">
        <w:r w:rsidR="00092510">
          <w:rPr>
            <w:rFonts w:ascii="Courier New" w:eastAsia="SimSun" w:hAnsi="Courier New"/>
            <w:sz w:val="16"/>
            <w:szCs w:val="20"/>
            <w:lang w:eastAsia="en-US"/>
          </w:rPr>
          <w:t>Request</w:t>
        </w:r>
      </w:ins>
      <w:ins w:id="377" w:author="作者">
        <w:del w:id="378" w:author="Ericsson" w:date="2023-07-25T18:02:00Z">
          <w:r w:rsidR="00CF7D35" w:rsidRPr="00CF7D35" w:rsidDel="001B1EAA">
            <w:rPr>
              <w:rFonts w:ascii="Courier New" w:eastAsia="Times New Roman" w:hAnsi="Courier New"/>
              <w:snapToGrid w:val="0"/>
              <w:sz w:val="16"/>
              <w:szCs w:val="20"/>
              <w:lang w:eastAsia="ko-KR"/>
            </w:rPr>
            <w:delText>DLDataNotification</w:delText>
          </w:r>
        </w:del>
        <w:r w:rsidR="00CF7D35" w:rsidRPr="00CF7D35">
          <w:rPr>
            <w:rFonts w:ascii="Courier New" w:eastAsia="Times New Roman" w:hAnsi="Courier New"/>
            <w:sz w:val="16"/>
            <w:szCs w:val="20"/>
            <w:lang w:eastAsia="ko-KR"/>
          </w:rPr>
          <w:t>IEs NGAP-PROTOCOL-</w:t>
        </w:r>
        <w:proofErr w:type="gramStart"/>
        <w:r w:rsidR="00CF7D35" w:rsidRPr="00CF7D35">
          <w:rPr>
            <w:rFonts w:ascii="Courier New" w:eastAsia="Times New Roman" w:hAnsi="Courier New"/>
            <w:sz w:val="16"/>
            <w:szCs w:val="20"/>
            <w:lang w:eastAsia="ko-KR"/>
          </w:rPr>
          <w:t>IES ::=</w:t>
        </w:r>
        <w:proofErr w:type="gramEnd"/>
        <w:r w:rsidR="00CF7D35" w:rsidRPr="00CF7D35">
          <w:rPr>
            <w:rFonts w:ascii="Courier New" w:eastAsia="Times New Roman" w:hAnsi="Courier New"/>
            <w:sz w:val="16"/>
            <w:szCs w:val="20"/>
            <w:lang w:eastAsia="ko-KR"/>
          </w:rPr>
          <w:t xml:space="preserve"> {</w:t>
        </w:r>
      </w:ins>
    </w:p>
    <w:p w14:paraId="10C0DA9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作者"/>
          <w:rFonts w:ascii="Courier New" w:eastAsia="Times New Roman" w:hAnsi="Courier New"/>
          <w:noProof/>
          <w:snapToGrid w:val="0"/>
          <w:sz w:val="16"/>
          <w:szCs w:val="20"/>
          <w:lang w:eastAsia="ko-KR"/>
        </w:rPr>
      </w:pPr>
      <w:ins w:id="380" w:author="作者">
        <w:r w:rsidRPr="00CF7D35">
          <w:rPr>
            <w:rFonts w:ascii="Courier New" w:eastAsia="Times New Roman" w:hAnsi="Courier New"/>
            <w:snapToGrid w:val="0"/>
            <w:sz w:val="16"/>
            <w:szCs w:val="20"/>
            <w:lang w:eastAsia="ko-KR"/>
          </w:rPr>
          <w:tab/>
        </w:r>
        <w:r w:rsidRPr="00CF7D35">
          <w:rPr>
            <w:rFonts w:ascii="Courier New" w:eastAsia="Times New Roman" w:hAnsi="Courier New"/>
            <w:noProof/>
            <w:snapToGrid w:val="0"/>
            <w:sz w:val="16"/>
            <w:szCs w:val="20"/>
            <w:lang w:eastAsia="ko-KR"/>
          </w:rPr>
          <w:t>{ ID id-AMF-UE-NGAP-ID</w:t>
        </w:r>
        <w:r w:rsidRPr="00CF7D35">
          <w:rPr>
            <w:rFonts w:ascii="Courier New" w:eastAsia="Times New Roman" w:hAnsi="Courier New"/>
            <w:noProof/>
            <w:snapToGrid w:val="0"/>
            <w:sz w:val="16"/>
            <w:szCs w:val="20"/>
            <w:lang w:eastAsia="ko-KR"/>
          </w:rPr>
          <w:tab/>
        </w:r>
        <w:r w:rsidRPr="00CF7D35">
          <w:rPr>
            <w:rFonts w:ascii="Courier New" w:eastAsia="Times New Roman" w:hAnsi="Courier New"/>
            <w:noProof/>
            <w:snapToGrid w:val="0"/>
            <w:sz w:val="16"/>
            <w:szCs w:val="20"/>
            <w:lang w:eastAsia="ko-KR"/>
          </w:rPr>
          <w:tab/>
          <w:t>CRITICALITY ignore</w:t>
        </w:r>
        <w:r w:rsidRPr="00CF7D35">
          <w:rPr>
            <w:rFonts w:ascii="Courier New" w:eastAsia="Times New Roman" w:hAnsi="Courier New"/>
            <w:noProof/>
            <w:snapToGrid w:val="0"/>
            <w:sz w:val="16"/>
            <w:szCs w:val="20"/>
            <w:lang w:eastAsia="ko-KR"/>
          </w:rPr>
          <w:tab/>
          <w:t>TYPE AMF-UE-NGAP-ID</w:t>
        </w:r>
        <w:r w:rsidRPr="00CF7D35">
          <w:rPr>
            <w:rFonts w:ascii="Courier New" w:eastAsia="Times New Roman" w:hAnsi="Courier New"/>
            <w:noProof/>
            <w:snapToGrid w:val="0"/>
            <w:sz w:val="16"/>
            <w:szCs w:val="20"/>
            <w:lang w:eastAsia="ko-KR"/>
          </w:rPr>
          <w:tab/>
        </w:r>
        <w:r w:rsidRPr="00CF7D35">
          <w:rPr>
            <w:rFonts w:ascii="Courier New" w:eastAsia="Times New Roman" w:hAnsi="Courier New"/>
            <w:noProof/>
            <w:snapToGrid w:val="0"/>
            <w:sz w:val="16"/>
            <w:szCs w:val="20"/>
            <w:lang w:eastAsia="ko-KR"/>
          </w:rPr>
          <w:tab/>
          <w:t>PRESENCE mandatory</w:t>
        </w:r>
        <w:r w:rsidRPr="00CF7D35">
          <w:rPr>
            <w:rFonts w:ascii="Courier New" w:eastAsia="Times New Roman" w:hAnsi="Courier New"/>
            <w:noProof/>
            <w:snapToGrid w:val="0"/>
            <w:sz w:val="16"/>
            <w:szCs w:val="20"/>
            <w:lang w:eastAsia="ko-KR"/>
          </w:rPr>
          <w:tab/>
          <w:t>}|</w:t>
        </w:r>
      </w:ins>
    </w:p>
    <w:p w14:paraId="518FBD6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作者"/>
          <w:rFonts w:ascii="Courier New" w:eastAsia="Times New Roman" w:hAnsi="Courier New"/>
          <w:noProof/>
          <w:snapToGrid w:val="0"/>
          <w:sz w:val="16"/>
          <w:szCs w:val="20"/>
          <w:lang w:eastAsia="ko-KR"/>
        </w:rPr>
      </w:pPr>
      <w:ins w:id="382" w:author="作者">
        <w:r w:rsidRPr="00CF7D35">
          <w:rPr>
            <w:rFonts w:ascii="Courier New" w:eastAsia="Times New Roman" w:hAnsi="Courier New"/>
            <w:noProof/>
            <w:snapToGrid w:val="0"/>
            <w:sz w:val="16"/>
            <w:szCs w:val="20"/>
            <w:lang w:eastAsia="ko-KR"/>
          </w:rPr>
          <w:tab/>
          <w:t>{ ID id-RAN-UE-NGAP-ID</w:t>
        </w:r>
        <w:r w:rsidRPr="00CF7D35">
          <w:rPr>
            <w:rFonts w:ascii="Courier New" w:eastAsia="Times New Roman" w:hAnsi="Courier New"/>
            <w:noProof/>
            <w:snapToGrid w:val="0"/>
            <w:sz w:val="16"/>
            <w:szCs w:val="20"/>
            <w:lang w:eastAsia="ko-KR"/>
          </w:rPr>
          <w:tab/>
        </w:r>
        <w:r w:rsidRPr="00CF7D35">
          <w:rPr>
            <w:rFonts w:ascii="Courier New" w:eastAsia="Times New Roman" w:hAnsi="Courier New"/>
            <w:noProof/>
            <w:snapToGrid w:val="0"/>
            <w:sz w:val="16"/>
            <w:szCs w:val="20"/>
            <w:lang w:eastAsia="ko-KR"/>
          </w:rPr>
          <w:tab/>
          <w:t>CRITICALITY ignore</w:t>
        </w:r>
        <w:r w:rsidRPr="00CF7D35">
          <w:rPr>
            <w:rFonts w:ascii="Courier New" w:eastAsia="Times New Roman" w:hAnsi="Courier New"/>
            <w:noProof/>
            <w:snapToGrid w:val="0"/>
            <w:sz w:val="16"/>
            <w:szCs w:val="20"/>
            <w:lang w:eastAsia="ko-KR"/>
          </w:rPr>
          <w:tab/>
          <w:t>TYPE RAN-UE-NGAP-ID</w:t>
        </w:r>
        <w:r w:rsidRPr="00CF7D35">
          <w:rPr>
            <w:rFonts w:ascii="Courier New" w:eastAsia="Times New Roman" w:hAnsi="Courier New"/>
            <w:noProof/>
            <w:snapToGrid w:val="0"/>
            <w:sz w:val="16"/>
            <w:szCs w:val="20"/>
            <w:lang w:eastAsia="ko-KR"/>
          </w:rPr>
          <w:tab/>
        </w:r>
        <w:r w:rsidRPr="00CF7D35">
          <w:rPr>
            <w:rFonts w:ascii="Courier New" w:eastAsia="Times New Roman" w:hAnsi="Courier New"/>
            <w:noProof/>
            <w:snapToGrid w:val="0"/>
            <w:sz w:val="16"/>
            <w:szCs w:val="20"/>
            <w:lang w:eastAsia="ko-KR"/>
          </w:rPr>
          <w:tab/>
          <w:t>PRESENCE mandatory</w:t>
        </w:r>
        <w:r w:rsidRPr="00CF7D35">
          <w:rPr>
            <w:rFonts w:ascii="Courier New" w:eastAsia="Times New Roman" w:hAnsi="Courier New"/>
            <w:noProof/>
            <w:snapToGrid w:val="0"/>
            <w:sz w:val="16"/>
            <w:szCs w:val="20"/>
            <w:lang w:eastAsia="ko-KR"/>
          </w:rPr>
          <w:tab/>
          <w:t>}|</w:t>
        </w:r>
      </w:ins>
    </w:p>
    <w:p w14:paraId="12632398"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作者"/>
          <w:rFonts w:ascii="Courier New" w:eastAsia="Times New Roman" w:hAnsi="Courier New"/>
          <w:noProof/>
          <w:snapToGrid w:val="0"/>
          <w:sz w:val="16"/>
          <w:szCs w:val="20"/>
          <w:lang w:eastAsia="ko-KR"/>
        </w:rPr>
      </w:pPr>
      <w:ins w:id="384" w:author="作者">
        <w:r w:rsidRPr="00CF7D35">
          <w:rPr>
            <w:rFonts w:ascii="Courier New" w:eastAsia="Times New Roman" w:hAnsi="Courier New"/>
            <w:noProof/>
            <w:snapToGrid w:val="0"/>
            <w:sz w:val="16"/>
            <w:szCs w:val="20"/>
            <w:lang w:eastAsia="ko-KR"/>
          </w:rPr>
          <w:tab/>
          <w:t>{ ID id-PagingPolicyDifferentiation</w:t>
        </w:r>
        <w:r w:rsidRPr="00CF7D35">
          <w:rPr>
            <w:rFonts w:ascii="Courier New" w:eastAsia="Times New Roman" w:hAnsi="Courier New"/>
            <w:noProof/>
            <w:snapToGrid w:val="0"/>
            <w:sz w:val="16"/>
            <w:szCs w:val="20"/>
            <w:lang w:eastAsia="ko-KR"/>
          </w:rPr>
          <w:tab/>
        </w:r>
        <w:r w:rsidRPr="00CF7D35">
          <w:rPr>
            <w:rFonts w:ascii="Courier New" w:eastAsia="Times New Roman" w:hAnsi="Courier New"/>
            <w:noProof/>
            <w:snapToGrid w:val="0"/>
            <w:sz w:val="16"/>
            <w:szCs w:val="20"/>
            <w:lang w:eastAsia="ko-KR"/>
          </w:rPr>
          <w:tab/>
          <w:t>CRITICALITY ignore</w:t>
        </w:r>
        <w:r w:rsidRPr="00CF7D35">
          <w:rPr>
            <w:rFonts w:ascii="Courier New" w:eastAsia="Times New Roman" w:hAnsi="Courier New"/>
            <w:noProof/>
            <w:snapToGrid w:val="0"/>
            <w:sz w:val="16"/>
            <w:szCs w:val="20"/>
            <w:lang w:eastAsia="ko-KR"/>
          </w:rPr>
          <w:tab/>
          <w:t>TYPE PagingPolicyDifferentiation</w:t>
        </w:r>
        <w:r w:rsidRPr="00CF7D35">
          <w:rPr>
            <w:rFonts w:ascii="Courier New" w:eastAsia="Times New Roman" w:hAnsi="Courier New"/>
            <w:noProof/>
            <w:snapToGrid w:val="0"/>
            <w:sz w:val="16"/>
            <w:szCs w:val="20"/>
            <w:lang w:eastAsia="ko-KR"/>
          </w:rPr>
          <w:tab/>
        </w:r>
        <w:r w:rsidRPr="00CF7D35">
          <w:rPr>
            <w:rFonts w:ascii="Courier New" w:eastAsia="Times New Roman" w:hAnsi="Courier New"/>
            <w:noProof/>
            <w:snapToGrid w:val="0"/>
            <w:sz w:val="16"/>
            <w:szCs w:val="20"/>
            <w:lang w:eastAsia="ko-KR"/>
          </w:rPr>
          <w:tab/>
          <w:t>PRESENCE optional</w:t>
        </w:r>
        <w:r w:rsidRPr="00CF7D35">
          <w:rPr>
            <w:rFonts w:ascii="Courier New" w:eastAsia="Times New Roman" w:hAnsi="Courier New"/>
            <w:noProof/>
            <w:snapToGrid w:val="0"/>
            <w:sz w:val="16"/>
            <w:szCs w:val="20"/>
            <w:lang w:eastAsia="ko-KR"/>
          </w:rPr>
          <w:tab/>
          <w:t>},</w:t>
        </w:r>
      </w:ins>
    </w:p>
    <w:p w14:paraId="005930A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作者"/>
          <w:rFonts w:ascii="Courier New" w:eastAsia="Times New Roman" w:hAnsi="Courier New"/>
          <w:noProof/>
          <w:snapToGrid w:val="0"/>
          <w:sz w:val="16"/>
          <w:szCs w:val="20"/>
          <w:lang w:eastAsia="ko-KR"/>
        </w:rPr>
      </w:pPr>
      <w:ins w:id="386" w:author="作者">
        <w:r w:rsidRPr="00CF7D35">
          <w:rPr>
            <w:rFonts w:ascii="Courier New" w:eastAsia="Times New Roman" w:hAnsi="Courier New"/>
            <w:noProof/>
            <w:snapToGrid w:val="0"/>
            <w:sz w:val="16"/>
            <w:szCs w:val="20"/>
            <w:lang w:eastAsia="ko-KR"/>
          </w:rPr>
          <w:tab/>
        </w:r>
        <w:r w:rsidRPr="00CF7D35">
          <w:rPr>
            <w:rFonts w:ascii="Courier New" w:eastAsia="Times New Roman" w:hAnsi="Courier New"/>
            <w:noProof/>
            <w:snapToGrid w:val="0"/>
            <w:sz w:val="16"/>
            <w:szCs w:val="20"/>
            <w:highlight w:val="yellow"/>
            <w:lang w:eastAsia="ko-KR"/>
          </w:rPr>
          <w:t>-- further IEs are FFS</w:t>
        </w:r>
      </w:ins>
    </w:p>
    <w:p w14:paraId="78AC0D25"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作者"/>
          <w:rFonts w:ascii="Courier New" w:eastAsia="Times New Roman" w:hAnsi="Courier New"/>
          <w:sz w:val="16"/>
          <w:szCs w:val="20"/>
          <w:lang w:eastAsia="ko-KR"/>
        </w:rPr>
      </w:pPr>
      <w:ins w:id="388" w:author="作者">
        <w:r w:rsidRPr="00CF7D35">
          <w:rPr>
            <w:rFonts w:ascii="Courier New" w:eastAsia="Times New Roman" w:hAnsi="Courier New"/>
            <w:sz w:val="16"/>
            <w:szCs w:val="20"/>
            <w:lang w:eastAsia="ko-KR"/>
          </w:rPr>
          <w:tab/>
          <w:t>...</w:t>
        </w:r>
      </w:ins>
    </w:p>
    <w:p w14:paraId="7B81312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作者"/>
          <w:rFonts w:ascii="Courier New" w:eastAsia="Times New Roman" w:hAnsi="Courier New"/>
          <w:sz w:val="16"/>
          <w:szCs w:val="20"/>
          <w:lang w:eastAsia="ko-KR"/>
        </w:rPr>
      </w:pPr>
      <w:ins w:id="390" w:author="作者">
        <w:r w:rsidRPr="00CF7D35">
          <w:rPr>
            <w:rFonts w:ascii="Courier New" w:eastAsia="Times New Roman" w:hAnsi="Courier New"/>
            <w:sz w:val="16"/>
            <w:szCs w:val="20"/>
            <w:lang w:eastAsia="ko-KR"/>
          </w:rPr>
          <w:t>}</w:t>
        </w:r>
      </w:ins>
    </w:p>
    <w:p w14:paraId="2647EFB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作者"/>
          <w:rFonts w:ascii="Courier New" w:eastAsia="Times New Roman" w:hAnsi="Courier New"/>
          <w:snapToGrid w:val="0"/>
          <w:sz w:val="16"/>
          <w:szCs w:val="20"/>
          <w:lang w:eastAsia="ko-KR"/>
        </w:rPr>
      </w:pPr>
    </w:p>
    <w:p w14:paraId="30C37EF8"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作者"/>
          <w:rFonts w:ascii="Courier New" w:eastAsia="Times New Roman" w:hAnsi="Courier New"/>
          <w:sz w:val="16"/>
          <w:szCs w:val="20"/>
          <w:lang w:eastAsia="ko-KR"/>
        </w:rPr>
      </w:pPr>
    </w:p>
    <w:p w14:paraId="56EABAD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20"/>
          <w:lang w:eastAsia="ko-KR"/>
        </w:rPr>
      </w:pPr>
    </w:p>
    <w:p w14:paraId="060FE17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20"/>
          <w:lang w:eastAsia="ko-KR"/>
        </w:rPr>
      </w:pPr>
      <w:r w:rsidRPr="00CF7D35">
        <w:rPr>
          <w:rFonts w:ascii="Courier New" w:eastAsia="Times New Roman" w:hAnsi="Courier New"/>
          <w:sz w:val="16"/>
          <w:szCs w:val="20"/>
          <w:lang w:eastAsia="ko-KR"/>
        </w:rPr>
        <w:t>END</w:t>
      </w:r>
    </w:p>
    <w:p w14:paraId="2A4A688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20"/>
          <w:lang w:eastAsia="ko-KR"/>
        </w:rPr>
      </w:pPr>
      <w:r w:rsidRPr="00CF7D35">
        <w:rPr>
          <w:rFonts w:ascii="Courier New" w:eastAsia="Times New Roman" w:hAnsi="Courier New"/>
          <w:snapToGrid w:val="0"/>
          <w:sz w:val="16"/>
          <w:szCs w:val="20"/>
          <w:lang w:eastAsia="ko-KR"/>
        </w:rPr>
        <w:t>-- ASN1STOP</w:t>
      </w:r>
    </w:p>
    <w:p w14:paraId="797546E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32E4B10" w14:textId="77777777" w:rsidR="00CF7D35" w:rsidRPr="00CF7D35" w:rsidRDefault="00CF7D35" w:rsidP="00CF7D35">
      <w:pPr>
        <w:spacing w:after="180"/>
        <w:jc w:val="center"/>
        <w:rPr>
          <w:rFonts w:ascii="Courier New" w:eastAsia="Times New Roman" w:hAnsi="Courier New"/>
          <w:snapToGrid w:val="0"/>
          <w:color w:val="FF0000"/>
          <w:sz w:val="16"/>
          <w:szCs w:val="20"/>
          <w:lang w:val="en-GB" w:eastAsia="ko-KR"/>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42026660" w14:textId="77777777" w:rsidR="00CF7D35" w:rsidRPr="00CF7D35" w:rsidRDefault="00CF7D35" w:rsidP="003835C7">
      <w:pPr>
        <w:keepNext/>
        <w:keepLines/>
        <w:spacing w:before="120" w:after="180"/>
        <w:outlineLvl w:val="2"/>
        <w:rPr>
          <w:rFonts w:ascii="Arial" w:eastAsia="SimSun" w:hAnsi="Arial"/>
          <w:sz w:val="28"/>
          <w:szCs w:val="20"/>
          <w:lang w:val="en-GB" w:eastAsia="ko-KR"/>
        </w:rPr>
      </w:pPr>
      <w:bookmarkStart w:id="393" w:name="_Toc20955358"/>
      <w:bookmarkStart w:id="394" w:name="_Toc29503811"/>
      <w:bookmarkStart w:id="395" w:name="_Toc29504395"/>
      <w:bookmarkStart w:id="396" w:name="_Toc29504979"/>
      <w:bookmarkStart w:id="397" w:name="_Toc36553432"/>
      <w:bookmarkStart w:id="398" w:name="_Toc36555159"/>
      <w:bookmarkStart w:id="399" w:name="_Toc45652558"/>
      <w:bookmarkStart w:id="400" w:name="_Toc45658990"/>
      <w:bookmarkStart w:id="401" w:name="_Toc45720810"/>
      <w:bookmarkStart w:id="402" w:name="_Toc45798690"/>
      <w:bookmarkStart w:id="403" w:name="_Toc45898079"/>
      <w:bookmarkStart w:id="404" w:name="_Toc51746286"/>
      <w:bookmarkStart w:id="405" w:name="_Toc64446551"/>
      <w:bookmarkStart w:id="406" w:name="_Toc73982421"/>
      <w:bookmarkStart w:id="407" w:name="_Toc88652511"/>
      <w:bookmarkStart w:id="408" w:name="_Toc97891555"/>
      <w:bookmarkStart w:id="409" w:name="_Toc99123760"/>
      <w:bookmarkStart w:id="410" w:name="_Toc99662566"/>
      <w:bookmarkStart w:id="411" w:name="_Toc105152645"/>
      <w:bookmarkStart w:id="412" w:name="_Toc105174451"/>
      <w:bookmarkStart w:id="413" w:name="_Toc106109449"/>
      <w:bookmarkStart w:id="414" w:name="_Toc107409907"/>
      <w:bookmarkStart w:id="415" w:name="_Toc112757096"/>
      <w:bookmarkStart w:id="416" w:name="_Toc120537591"/>
      <w:r w:rsidRPr="00CF7D35">
        <w:rPr>
          <w:rFonts w:ascii="Arial" w:eastAsia="SimSun" w:hAnsi="Arial"/>
          <w:sz w:val="28"/>
          <w:szCs w:val="20"/>
          <w:lang w:val="en-GB" w:eastAsia="ko-KR"/>
        </w:rPr>
        <w:t>9.4.7</w:t>
      </w:r>
      <w:r w:rsidRPr="00CF7D35">
        <w:rPr>
          <w:rFonts w:ascii="Arial" w:eastAsia="SimSun" w:hAnsi="Arial"/>
          <w:sz w:val="28"/>
          <w:szCs w:val="20"/>
          <w:lang w:val="en-GB" w:eastAsia="ko-KR"/>
        </w:rPr>
        <w:tab/>
        <w:t>Constant Definitions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11E483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ASN1START</w:t>
      </w:r>
    </w:p>
    <w:p w14:paraId="31C6446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1E3BAB3E"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7225325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Constant definitions</w:t>
      </w:r>
    </w:p>
    <w:p w14:paraId="180995D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42C534C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2286F64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EA229C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xml:space="preserve">NGAP-Constants { </w:t>
      </w:r>
    </w:p>
    <w:p w14:paraId="1E289A8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xml:space="preserve">itu-t (0) identified-organization (4) etsi (0) mobileDomain (0) </w:t>
      </w:r>
    </w:p>
    <w:p w14:paraId="16BDA0A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ngran-Access (22) modules (3) ngap (1) version1 (1) ngap-Constants (4</w:t>
      </w:r>
      <w:proofErr w:type="gramStart"/>
      <w:r w:rsidRPr="00CF7D35">
        <w:rPr>
          <w:rFonts w:ascii="Courier New" w:eastAsia="SimSun" w:hAnsi="Courier New"/>
          <w:sz w:val="16"/>
          <w:szCs w:val="20"/>
          <w:lang w:eastAsia="en-US"/>
        </w:rPr>
        <w:t>) }</w:t>
      </w:r>
      <w:proofErr w:type="gramEnd"/>
      <w:r w:rsidRPr="00CF7D35">
        <w:rPr>
          <w:rFonts w:ascii="Courier New" w:eastAsia="SimSun" w:hAnsi="Courier New"/>
          <w:sz w:val="16"/>
          <w:szCs w:val="20"/>
          <w:lang w:eastAsia="en-US"/>
        </w:rPr>
        <w:t xml:space="preserve"> </w:t>
      </w:r>
    </w:p>
    <w:p w14:paraId="03C8546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375A95F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xml:space="preserve">DEFINITIONS AUTOMATIC </w:t>
      </w:r>
      <w:proofErr w:type="gramStart"/>
      <w:r w:rsidRPr="00CF7D35">
        <w:rPr>
          <w:rFonts w:ascii="Courier New" w:eastAsia="SimSun" w:hAnsi="Courier New"/>
          <w:sz w:val="16"/>
          <w:szCs w:val="20"/>
          <w:lang w:eastAsia="en-US"/>
        </w:rPr>
        <w:t>TAGS ::=</w:t>
      </w:r>
      <w:proofErr w:type="gramEnd"/>
      <w:r w:rsidRPr="00CF7D35">
        <w:rPr>
          <w:rFonts w:ascii="Courier New" w:eastAsia="SimSun" w:hAnsi="Courier New"/>
          <w:sz w:val="16"/>
          <w:szCs w:val="20"/>
          <w:lang w:eastAsia="en-US"/>
        </w:rPr>
        <w:t xml:space="preserve"> </w:t>
      </w:r>
    </w:p>
    <w:p w14:paraId="2937CE18"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5CEA2C6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BEGIN</w:t>
      </w:r>
    </w:p>
    <w:p w14:paraId="1EB5984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379E914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5937922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43EEC1B4"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IE parameter types from other modules.</w:t>
      </w:r>
    </w:p>
    <w:p w14:paraId="3989E09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79791422"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3506470D"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4CE08A60"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IMPORTS</w:t>
      </w:r>
    </w:p>
    <w:p w14:paraId="5D2957B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1618102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t>ProcedureCode,</w:t>
      </w:r>
    </w:p>
    <w:p w14:paraId="34318DB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ab/>
        <w:t>ProtocolIE-ID</w:t>
      </w:r>
    </w:p>
    <w:p w14:paraId="6C16EA51"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FROM NGAP-</w:t>
      </w:r>
      <w:proofErr w:type="gramStart"/>
      <w:r w:rsidRPr="00CF7D35">
        <w:rPr>
          <w:rFonts w:ascii="Courier New" w:eastAsia="SimSun" w:hAnsi="Courier New"/>
          <w:sz w:val="16"/>
          <w:szCs w:val="20"/>
          <w:lang w:eastAsia="en-US"/>
        </w:rPr>
        <w:t>CommonDataTypes;</w:t>
      </w:r>
      <w:proofErr w:type="gramEnd"/>
    </w:p>
    <w:p w14:paraId="462805C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0872BA4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3460E97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04EA6D5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3071E2B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Elementary Procedures</w:t>
      </w:r>
    </w:p>
    <w:p w14:paraId="1C13A28F"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w:t>
      </w:r>
    </w:p>
    <w:p w14:paraId="38500923"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w:t>
      </w:r>
    </w:p>
    <w:p w14:paraId="717B5E9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4E92073" w14:textId="77777777" w:rsidR="00CF7D35" w:rsidRPr="00CF7D35" w:rsidRDefault="00CF7D35" w:rsidP="00CF7D35">
      <w:pPr>
        <w:spacing w:after="180"/>
        <w:jc w:val="center"/>
        <w:rPr>
          <w:rFonts w:eastAsia="DengXian"/>
          <w:color w:val="FF0000"/>
          <w:sz w:val="20"/>
          <w:szCs w:val="20"/>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1E8EA1D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60E3623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xml:space="preserve">id-DistributionRelease </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gramStart"/>
      <w:r w:rsidRPr="00CF7D35">
        <w:rPr>
          <w:rFonts w:ascii="Courier New" w:eastAsia="SimSun" w:hAnsi="Courier New"/>
          <w:sz w:val="16"/>
          <w:szCs w:val="20"/>
          <w:lang w:eastAsia="en-US"/>
        </w:rPr>
        <w:t>ProcedureCode ::=</w:t>
      </w:r>
      <w:proofErr w:type="gramEnd"/>
      <w:r w:rsidRPr="00CF7D35">
        <w:rPr>
          <w:rFonts w:ascii="Courier New" w:eastAsia="SimSun" w:hAnsi="Courier New"/>
          <w:sz w:val="16"/>
          <w:szCs w:val="20"/>
          <w:lang w:eastAsia="en-US"/>
        </w:rPr>
        <w:t xml:space="preserve"> 70</w:t>
      </w:r>
    </w:p>
    <w:p w14:paraId="0E3B98C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xml:space="preserve">id-MulticastSessionActivation </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gramStart"/>
      <w:r w:rsidRPr="00CF7D35">
        <w:rPr>
          <w:rFonts w:ascii="Courier New" w:eastAsia="SimSun" w:hAnsi="Courier New"/>
          <w:sz w:val="16"/>
          <w:szCs w:val="20"/>
          <w:lang w:eastAsia="en-US"/>
        </w:rPr>
        <w:t>ProcedureCode ::=</w:t>
      </w:r>
      <w:proofErr w:type="gramEnd"/>
      <w:r w:rsidRPr="00CF7D35">
        <w:rPr>
          <w:rFonts w:ascii="Courier New" w:eastAsia="SimSun" w:hAnsi="Courier New"/>
          <w:sz w:val="16"/>
          <w:szCs w:val="20"/>
          <w:lang w:eastAsia="en-US"/>
        </w:rPr>
        <w:t xml:space="preserve"> 71</w:t>
      </w:r>
    </w:p>
    <w:p w14:paraId="1F618228"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xml:space="preserve">id-MulticastSessionDeactivation </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gramStart"/>
      <w:r w:rsidRPr="00CF7D35">
        <w:rPr>
          <w:rFonts w:ascii="Courier New" w:eastAsia="SimSun" w:hAnsi="Courier New"/>
          <w:sz w:val="16"/>
          <w:szCs w:val="20"/>
          <w:lang w:eastAsia="en-US"/>
        </w:rPr>
        <w:t>ProcedureCode ::=</w:t>
      </w:r>
      <w:proofErr w:type="gramEnd"/>
      <w:r w:rsidRPr="00CF7D35">
        <w:rPr>
          <w:rFonts w:ascii="Courier New" w:eastAsia="SimSun" w:hAnsi="Courier New"/>
          <w:sz w:val="16"/>
          <w:szCs w:val="20"/>
          <w:lang w:eastAsia="en-US"/>
        </w:rPr>
        <w:t xml:space="preserve"> 72</w:t>
      </w:r>
    </w:p>
    <w:p w14:paraId="7ACB0D46"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 xml:space="preserve">id-MulticastSessionUpdate </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gramStart"/>
      <w:r w:rsidRPr="00CF7D35">
        <w:rPr>
          <w:rFonts w:ascii="Courier New" w:eastAsia="SimSun" w:hAnsi="Courier New"/>
          <w:sz w:val="16"/>
          <w:szCs w:val="20"/>
          <w:lang w:eastAsia="en-US"/>
        </w:rPr>
        <w:t>ProcedureCode ::=</w:t>
      </w:r>
      <w:proofErr w:type="gramEnd"/>
      <w:r w:rsidRPr="00CF7D35">
        <w:rPr>
          <w:rFonts w:ascii="Courier New" w:eastAsia="SimSun" w:hAnsi="Courier New"/>
          <w:sz w:val="16"/>
          <w:szCs w:val="20"/>
          <w:lang w:eastAsia="en-US"/>
        </w:rPr>
        <w:t xml:space="preserve"> 73</w:t>
      </w:r>
    </w:p>
    <w:p w14:paraId="5AC920FA"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sz w:val="16"/>
          <w:szCs w:val="20"/>
          <w:lang w:eastAsia="en-US"/>
        </w:rPr>
        <w:t>id-MulticastGroupPaging</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gramStart"/>
      <w:r w:rsidRPr="00CF7D35">
        <w:rPr>
          <w:rFonts w:ascii="Courier New" w:eastAsia="SimSun" w:hAnsi="Courier New"/>
          <w:sz w:val="16"/>
          <w:szCs w:val="20"/>
          <w:lang w:eastAsia="en-US"/>
        </w:rPr>
        <w:t>ProcedureCode ::=</w:t>
      </w:r>
      <w:proofErr w:type="gramEnd"/>
      <w:r w:rsidRPr="00CF7D35">
        <w:rPr>
          <w:rFonts w:ascii="Courier New" w:eastAsia="SimSun" w:hAnsi="Courier New"/>
          <w:sz w:val="16"/>
          <w:szCs w:val="20"/>
          <w:lang w:eastAsia="en-US"/>
        </w:rPr>
        <w:t xml:space="preserve"> 74</w:t>
      </w:r>
    </w:p>
    <w:p w14:paraId="7102FC0C"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r w:rsidRPr="00CF7D35">
        <w:rPr>
          <w:rFonts w:ascii="Courier New" w:eastAsia="SimSun" w:hAnsi="Courier New" w:hint="eastAsia"/>
          <w:sz w:val="16"/>
          <w:szCs w:val="20"/>
          <w:lang w:eastAsia="en-US"/>
        </w:rPr>
        <w:t>i</w:t>
      </w:r>
      <w:r w:rsidRPr="00CF7D35">
        <w:rPr>
          <w:rFonts w:ascii="Courier New" w:eastAsia="SimSun" w:hAnsi="Courier New"/>
          <w:sz w:val="16"/>
          <w:szCs w:val="20"/>
          <w:lang w:eastAsia="en-US"/>
        </w:rPr>
        <w:t>d-BroadcastSessionReleaseRequired</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gramStart"/>
      <w:r w:rsidRPr="00CF7D35">
        <w:rPr>
          <w:rFonts w:ascii="Courier New" w:eastAsia="SimSun" w:hAnsi="Courier New"/>
          <w:sz w:val="16"/>
          <w:szCs w:val="20"/>
          <w:lang w:eastAsia="en-US"/>
        </w:rPr>
        <w:t>ProcedureCode ::=</w:t>
      </w:r>
      <w:proofErr w:type="gramEnd"/>
      <w:r w:rsidRPr="00CF7D35">
        <w:rPr>
          <w:rFonts w:ascii="Courier New" w:eastAsia="SimSun" w:hAnsi="Courier New"/>
          <w:sz w:val="16"/>
          <w:szCs w:val="20"/>
          <w:lang w:eastAsia="en-US"/>
        </w:rPr>
        <w:t xml:space="preserve"> 75</w:t>
      </w:r>
    </w:p>
    <w:p w14:paraId="1A8C4169"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作者"/>
          <w:rFonts w:ascii="Courier New" w:eastAsia="SimSun" w:hAnsi="Courier New"/>
          <w:sz w:val="16"/>
          <w:szCs w:val="20"/>
          <w:lang w:eastAsia="en-US"/>
        </w:rPr>
      </w:pPr>
      <w:ins w:id="418" w:author="作者">
        <w:r w:rsidRPr="00CF7D35">
          <w:rPr>
            <w:rFonts w:ascii="Courier New" w:eastAsia="SimSun" w:hAnsi="Courier New"/>
            <w:sz w:val="16"/>
            <w:szCs w:val="20"/>
            <w:lang w:eastAsia="en-US"/>
          </w:rPr>
          <w:t>id-MTCommunicationHandling</w:t>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gramStart"/>
        <w:r w:rsidRPr="00CF7D35">
          <w:rPr>
            <w:rFonts w:ascii="Courier New" w:eastAsia="SimSun" w:hAnsi="Courier New"/>
            <w:sz w:val="16"/>
            <w:szCs w:val="20"/>
            <w:lang w:eastAsia="en-US"/>
          </w:rPr>
          <w:t>ProcedureCode ::=</w:t>
        </w:r>
        <w:proofErr w:type="gramEnd"/>
        <w:r w:rsidRPr="00CF7D35">
          <w:rPr>
            <w:rFonts w:ascii="Courier New" w:eastAsia="SimSun" w:hAnsi="Courier New"/>
            <w:sz w:val="16"/>
            <w:szCs w:val="20"/>
            <w:lang w:eastAsia="en-US"/>
          </w:rPr>
          <w:t xml:space="preserve"> x1</w:t>
        </w:r>
      </w:ins>
    </w:p>
    <w:p w14:paraId="11B62619" w14:textId="20242A7E"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作者"/>
          <w:rFonts w:ascii="Courier New" w:eastAsia="SimSun" w:hAnsi="Courier New"/>
          <w:sz w:val="16"/>
          <w:szCs w:val="20"/>
          <w:lang w:eastAsia="en-US"/>
        </w:rPr>
      </w:pPr>
      <w:ins w:id="420" w:author="作者">
        <w:r w:rsidRPr="00CF7D35">
          <w:rPr>
            <w:rFonts w:ascii="Courier New" w:eastAsia="SimSun" w:hAnsi="Courier New"/>
            <w:sz w:val="16"/>
            <w:szCs w:val="20"/>
            <w:lang w:eastAsia="en-US"/>
          </w:rPr>
          <w:t>id-</w:t>
        </w:r>
      </w:ins>
      <w:ins w:id="421" w:author="Ericsson" w:date="2023-07-25T18:02:00Z">
        <w:r w:rsidR="0085759C">
          <w:rPr>
            <w:rFonts w:ascii="Courier New" w:eastAsia="SimSun" w:hAnsi="Courier New"/>
            <w:sz w:val="16"/>
            <w:szCs w:val="20"/>
            <w:lang w:eastAsia="en-US"/>
          </w:rPr>
          <w:t>RANPaging</w:t>
        </w:r>
      </w:ins>
      <w:ins w:id="422" w:author="Ericsson" w:date="2023-07-28T09:07:00Z">
        <w:r w:rsidR="00092510">
          <w:rPr>
            <w:rFonts w:ascii="Courier New" w:eastAsia="SimSun" w:hAnsi="Courier New"/>
            <w:sz w:val="16"/>
            <w:szCs w:val="20"/>
            <w:lang w:eastAsia="en-US"/>
          </w:rPr>
          <w:t>Request</w:t>
        </w:r>
      </w:ins>
      <w:ins w:id="423" w:author="作者">
        <w:del w:id="424" w:author="Ericsson" w:date="2023-07-25T18:02:00Z">
          <w:r w:rsidRPr="00CF7D35" w:rsidDel="0085759C">
            <w:rPr>
              <w:rFonts w:ascii="Courier New" w:eastAsia="SimSun" w:hAnsi="Courier New"/>
              <w:sz w:val="16"/>
              <w:szCs w:val="20"/>
              <w:lang w:eastAsia="en-US"/>
            </w:rPr>
            <w:delText>DLDataNotification</w:delText>
          </w:r>
        </w:del>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r w:rsidRPr="00CF7D35">
          <w:rPr>
            <w:rFonts w:ascii="Courier New" w:eastAsia="SimSun" w:hAnsi="Courier New"/>
            <w:sz w:val="16"/>
            <w:szCs w:val="20"/>
            <w:lang w:eastAsia="en-US"/>
          </w:rPr>
          <w:tab/>
        </w:r>
        <w:proofErr w:type="gramStart"/>
        <w:r w:rsidRPr="00CF7D35">
          <w:rPr>
            <w:rFonts w:ascii="Courier New" w:eastAsia="SimSun" w:hAnsi="Courier New"/>
            <w:sz w:val="16"/>
            <w:szCs w:val="20"/>
            <w:lang w:eastAsia="en-US"/>
          </w:rPr>
          <w:t>ProcedureCode ::=</w:t>
        </w:r>
        <w:proofErr w:type="gramEnd"/>
        <w:r w:rsidRPr="00CF7D35">
          <w:rPr>
            <w:rFonts w:ascii="Courier New" w:eastAsia="SimSun" w:hAnsi="Courier New"/>
            <w:sz w:val="16"/>
            <w:szCs w:val="20"/>
            <w:lang w:eastAsia="en-US"/>
          </w:rPr>
          <w:t xml:space="preserve"> x2</w:t>
        </w:r>
      </w:ins>
    </w:p>
    <w:p w14:paraId="13E0557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03B7B8B"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24FF37A6" w14:textId="77777777" w:rsidR="00CF7D35" w:rsidRPr="00CF7D35" w:rsidRDefault="00CF7D35" w:rsidP="00CF7D35">
      <w:pPr>
        <w:spacing w:after="180"/>
        <w:jc w:val="center"/>
        <w:rPr>
          <w:rFonts w:eastAsia="DengXian"/>
          <w:color w:val="FF0000"/>
          <w:sz w:val="20"/>
          <w:szCs w:val="20"/>
          <w:lang w:val="en-GB" w:eastAsia="en-US"/>
        </w:rPr>
      </w:pPr>
      <w:r w:rsidRPr="00CF7D35">
        <w:rPr>
          <w:rFonts w:eastAsia="DengXian"/>
          <w:color w:val="FF0000"/>
          <w:sz w:val="20"/>
          <w:szCs w:val="20"/>
          <w:highlight w:val="yellow"/>
          <w:lang w:val="en-GB" w:eastAsia="en-US"/>
        </w:rPr>
        <w:t xml:space="preserve">&lt;&lt;&lt;&lt;&lt;&lt;&lt;&lt;&lt;&lt;&lt;&lt;&lt;&lt;&lt;&lt;&lt;&lt;&lt; </w:t>
      </w:r>
      <w:r w:rsidRPr="00CF7D35">
        <w:rPr>
          <w:rFonts w:eastAsia="DengXian"/>
          <w:color w:val="FF0000"/>
          <w:sz w:val="20"/>
          <w:szCs w:val="20"/>
          <w:highlight w:val="yellow"/>
          <w:lang w:val="en-GB" w:eastAsia="zh-CN"/>
        </w:rPr>
        <w:t>Skipped text unchanged</w:t>
      </w:r>
      <w:r w:rsidRPr="00CF7D35">
        <w:rPr>
          <w:rFonts w:eastAsia="DengXian"/>
          <w:color w:val="FF0000"/>
          <w:sz w:val="20"/>
          <w:szCs w:val="20"/>
          <w:highlight w:val="yellow"/>
          <w:lang w:val="en-GB" w:eastAsia="en-US"/>
        </w:rPr>
        <w:t xml:space="preserve"> &gt;&gt;&gt;&gt;&gt;&gt;&gt;&gt;&gt;&gt;&gt;&gt;&gt;&gt;&gt;&gt;&gt;&gt;&gt;&gt;</w:t>
      </w:r>
    </w:p>
    <w:p w14:paraId="621036C8"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3690158A" w14:textId="23128674" w:rsidR="000B7C52" w:rsidRDefault="00CF7D35" w:rsidP="00CF7D35">
      <w:pPr>
        <w:keepNext/>
        <w:keepLines/>
        <w:spacing w:before="120" w:after="180"/>
        <w:outlineLvl w:val="2"/>
      </w:pPr>
      <w:r w:rsidRPr="00CF7D35">
        <w:rPr>
          <w:rFonts w:eastAsia="DengXian"/>
          <w:color w:val="FF0000"/>
          <w:sz w:val="20"/>
          <w:szCs w:val="20"/>
          <w:highlight w:val="yellow"/>
          <w:lang w:val="en-GB" w:eastAsia="en-US"/>
        </w:rPr>
        <w:t>&lt;&lt;&lt;&lt;&lt;&lt;&lt;&lt;&lt;&lt;&lt;</w:t>
      </w:r>
    </w:p>
    <w:sectPr w:rsidR="000B7C5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DB162" w14:textId="77777777" w:rsidR="005B1BAF" w:rsidRDefault="005B1BAF">
      <w:pPr>
        <w:spacing w:after="0"/>
      </w:pPr>
      <w:r>
        <w:separator/>
      </w:r>
    </w:p>
  </w:endnote>
  <w:endnote w:type="continuationSeparator" w:id="0">
    <w:p w14:paraId="2DB483F4" w14:textId="77777777" w:rsidR="005B1BAF" w:rsidRDefault="005B1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微软雅黑"/>
    <w:charset w:val="02"/>
    <w:family w:val="decorative"/>
    <w:pitch w:val="default"/>
    <w:sig w:usb0="00000000" w:usb1="00000000" w:usb2="00000000" w:usb3="00000000" w:csb0="80000000"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AF677" w14:textId="6EB56185" w:rsidR="004271B5" w:rsidRDefault="004271B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174E1D2F" w14:textId="77777777" w:rsidR="004271B5" w:rsidRDefault="004271B5">
    <w:pPr>
      <w:pStyle w:val="Footer"/>
    </w:pPr>
  </w:p>
  <w:p w14:paraId="4452A141" w14:textId="77777777" w:rsidR="00E902E9" w:rsidRDefault="00E902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087F" w14:textId="52DF0CE8" w:rsidR="004271B5" w:rsidRDefault="004271B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27D6E88C" w14:textId="77777777" w:rsidR="004271B5" w:rsidRDefault="004271B5">
    <w:pPr>
      <w:pStyle w:val="Footer"/>
      <w:ind w:right="360"/>
    </w:pPr>
  </w:p>
  <w:p w14:paraId="179D393C" w14:textId="77777777" w:rsidR="00E902E9" w:rsidRDefault="00E902E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184B" w14:textId="502ED74B" w:rsidR="004271B5" w:rsidRDefault="00427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8CCA9" w14:textId="77777777" w:rsidR="005B1BAF" w:rsidRDefault="005B1BAF">
      <w:pPr>
        <w:spacing w:after="0"/>
      </w:pPr>
      <w:r>
        <w:separator/>
      </w:r>
    </w:p>
  </w:footnote>
  <w:footnote w:type="continuationSeparator" w:id="0">
    <w:p w14:paraId="762422A3" w14:textId="77777777" w:rsidR="005B1BAF" w:rsidRDefault="005B1B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B7F2" w14:textId="1A5D13C5" w:rsidR="004271B5" w:rsidRDefault="004271B5">
    <w:pPr>
      <w:pStyle w:val="Header"/>
    </w:pPr>
  </w:p>
  <w:p w14:paraId="71C0A97C" w14:textId="77777777" w:rsidR="00E902E9" w:rsidRDefault="00E902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79142" w14:textId="4F91C6AF" w:rsidR="004271B5" w:rsidRDefault="004271B5">
    <w:pPr>
      <w:pStyle w:val="Header"/>
    </w:pPr>
  </w:p>
  <w:p w14:paraId="074B1BC5" w14:textId="77777777" w:rsidR="00E902E9" w:rsidRDefault="00E902E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576E" w14:textId="300636CF" w:rsidR="004271B5" w:rsidRDefault="00427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berschrift1H1"/>
      <w:lvlText w:val="[%1]"/>
      <w:lvlJc w:val="left"/>
      <w:pPr>
        <w:tabs>
          <w:tab w:val="num" w:pos="567"/>
        </w:tabs>
        <w:ind w:left="567" w:hanging="567"/>
      </w:pPr>
      <w:rPr>
        <w:rFonts w:hint="default"/>
      </w:rPr>
    </w:lvl>
  </w:abstractNum>
  <w:abstractNum w:abstractNumId="4"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7C5E3B"/>
    <w:multiLevelType w:val="hybridMultilevel"/>
    <w:tmpl w:val="9CDC2DC4"/>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E6C3AA4"/>
    <w:multiLevelType w:val="multilevel"/>
    <w:tmpl w:val="E74856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30DDE"/>
    <w:multiLevelType w:val="hybridMultilevel"/>
    <w:tmpl w:val="5A2A95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F697B35"/>
    <w:multiLevelType w:val="hybridMultilevel"/>
    <w:tmpl w:val="5A2A95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8DB7282"/>
    <w:multiLevelType w:val="hybridMultilevel"/>
    <w:tmpl w:val="800E3E1C"/>
    <w:lvl w:ilvl="0" w:tplc="D800116A">
      <w:start w:val="9"/>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256CA3"/>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4" w15:restartNumberingAfterBreak="0">
    <w:nsid w:val="444F59F0"/>
    <w:multiLevelType w:val="multilevel"/>
    <w:tmpl w:val="444F59F0"/>
    <w:lvl w:ilvl="0">
      <w:start w:val="1"/>
      <w:numFmt w:val="decimal"/>
      <w:pStyle w:val="textintend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DB417B"/>
    <w:multiLevelType w:val="hybridMultilevel"/>
    <w:tmpl w:val="A656D980"/>
    <w:lvl w:ilvl="0" w:tplc="FFFFFFFF">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464D3319"/>
    <w:multiLevelType w:val="multilevel"/>
    <w:tmpl w:val="464D3319"/>
    <w:lvl w:ilvl="0">
      <w:start w:val="1"/>
      <w:numFmt w:val="decimal"/>
      <w:pStyle w:val="TT"/>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pStyle w:val="H6"/>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350586"/>
    <w:multiLevelType w:val="hybridMultilevel"/>
    <w:tmpl w:val="AD24C0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A55685D"/>
    <w:multiLevelType w:val="singleLevel"/>
    <w:tmpl w:val="4A55685D"/>
    <w:lvl w:ilvl="0">
      <w:start w:val="1"/>
      <w:numFmt w:val="bullet"/>
      <w:pStyle w:val="textintend3"/>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Reference"/>
      <w:lvlText w:val=""/>
      <w:lvlJc w:val="left"/>
      <w:pPr>
        <w:tabs>
          <w:tab w:val="num" w:pos="1843"/>
        </w:tabs>
        <w:ind w:left="1843" w:hanging="425"/>
      </w:pPr>
      <w:rPr>
        <w:rFonts w:ascii="Symbol" w:hAnsi="Symbol" w:hint="default"/>
      </w:rPr>
    </w:lvl>
  </w:abstractNum>
  <w:abstractNum w:abstractNumId="20"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8E24167"/>
    <w:multiLevelType w:val="hybridMultilevel"/>
    <w:tmpl w:val="AD24C0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8F76F6F"/>
    <w:multiLevelType w:val="singleLevel"/>
    <w:tmpl w:val="78F76F6F"/>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References"/>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CharChar1CharCharCharCharCharZchnZchnCharCharCharCharCharCharCharCharChar"/>
      <w:lvlText w:val=""/>
      <w:lvlJc w:val="left"/>
      <w:pPr>
        <w:tabs>
          <w:tab w:val="num" w:pos="1418"/>
        </w:tabs>
        <w:ind w:left="1418" w:hanging="426"/>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322704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8249328">
    <w:abstractNumId w:val="27"/>
  </w:num>
  <w:num w:numId="3" w16cid:durableId="371081325">
    <w:abstractNumId w:val="18"/>
  </w:num>
  <w:num w:numId="4" w16cid:durableId="1296452959">
    <w:abstractNumId w:val="19"/>
  </w:num>
  <w:num w:numId="5" w16cid:durableId="136999134">
    <w:abstractNumId w:val="3"/>
  </w:num>
  <w:num w:numId="6" w16cid:durableId="1303079825">
    <w:abstractNumId w:val="16"/>
  </w:num>
  <w:num w:numId="7" w16cid:durableId="1564413072">
    <w:abstractNumId w:val="14"/>
  </w:num>
  <w:num w:numId="8" w16cid:durableId="825365934">
    <w:abstractNumId w:val="30"/>
  </w:num>
  <w:num w:numId="9" w16cid:durableId="1547067469">
    <w:abstractNumId w:val="28"/>
  </w:num>
  <w:num w:numId="10" w16cid:durableId="637999670">
    <w:abstractNumId w:val="25"/>
  </w:num>
  <w:num w:numId="11" w16cid:durableId="1037313501">
    <w:abstractNumId w:val="15"/>
  </w:num>
  <w:num w:numId="12" w16cid:durableId="1068307885">
    <w:abstractNumId w:val="8"/>
  </w:num>
  <w:num w:numId="13" w16cid:durableId="1137145188">
    <w:abstractNumId w:val="31"/>
  </w:num>
  <w:num w:numId="14" w16cid:durableId="1507745206">
    <w:abstractNumId w:val="1"/>
  </w:num>
  <w:num w:numId="15" w16cid:durableId="1403600029">
    <w:abstractNumId w:val="11"/>
  </w:num>
  <w:num w:numId="16" w16cid:durableId="634721819">
    <w:abstractNumId w:val="0"/>
  </w:num>
  <w:num w:numId="17" w16cid:durableId="894195687">
    <w:abstractNumId w:val="24"/>
  </w:num>
  <w:num w:numId="18" w16cid:durableId="7029757">
    <w:abstractNumId w:val="22"/>
  </w:num>
  <w:num w:numId="19" w16cid:durableId="60426814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089448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9534207">
    <w:abstractNumId w:val="7"/>
  </w:num>
  <w:num w:numId="22" w16cid:durableId="2069062836">
    <w:abstractNumId w:val="3"/>
    <w:lvlOverride w:ilvl="0">
      <w:startOverride w:val="1"/>
    </w:lvlOverride>
  </w:num>
  <w:num w:numId="23" w16cid:durableId="1845899487">
    <w:abstractNumId w:val="2"/>
  </w:num>
  <w:num w:numId="24" w16cid:durableId="48844155">
    <w:abstractNumId w:val="23"/>
  </w:num>
  <w:num w:numId="25" w16cid:durableId="588731908">
    <w:abstractNumId w:val="4"/>
  </w:num>
  <w:num w:numId="26" w16cid:durableId="614749109">
    <w:abstractNumId w:val="20"/>
  </w:num>
  <w:num w:numId="27" w16cid:durableId="2087871065">
    <w:abstractNumId w:val="12"/>
  </w:num>
  <w:num w:numId="28" w16cid:durableId="1072850244">
    <w:abstractNumId w:val="5"/>
  </w:num>
  <w:num w:numId="29" w16cid:durableId="931165557">
    <w:abstractNumId w:val="26"/>
  </w:num>
  <w:num w:numId="30" w16cid:durableId="1526333542">
    <w:abstractNumId w:val="17"/>
  </w:num>
  <w:num w:numId="31" w16cid:durableId="1887447499">
    <w:abstractNumId w:val="10"/>
  </w:num>
  <w:num w:numId="32" w16cid:durableId="294481951">
    <w:abstractNumId w:val="9"/>
  </w:num>
  <w:num w:numId="33" w16cid:durableId="579799951">
    <w:abstractNumId w:val="29"/>
  </w:num>
  <w:num w:numId="34" w16cid:durableId="655845021">
    <w:abstractNumId w:val="21"/>
  </w:num>
  <w:num w:numId="35" w16cid:durableId="1212644610">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524995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07C"/>
    <w:rsid w:val="000729DC"/>
    <w:rsid w:val="00092510"/>
    <w:rsid w:val="000B7C52"/>
    <w:rsid w:val="0012398B"/>
    <w:rsid w:val="0013261B"/>
    <w:rsid w:val="0016685D"/>
    <w:rsid w:val="001B1EAA"/>
    <w:rsid w:val="00207CFC"/>
    <w:rsid w:val="00230ED7"/>
    <w:rsid w:val="0028304A"/>
    <w:rsid w:val="002D5351"/>
    <w:rsid w:val="00323A8F"/>
    <w:rsid w:val="00325034"/>
    <w:rsid w:val="00331D83"/>
    <w:rsid w:val="003478DF"/>
    <w:rsid w:val="003835C7"/>
    <w:rsid w:val="003A488E"/>
    <w:rsid w:val="003C1ADA"/>
    <w:rsid w:val="004271B5"/>
    <w:rsid w:val="004272F0"/>
    <w:rsid w:val="0046507C"/>
    <w:rsid w:val="004E034A"/>
    <w:rsid w:val="00514E02"/>
    <w:rsid w:val="00565CA1"/>
    <w:rsid w:val="00572C19"/>
    <w:rsid w:val="005B1BAF"/>
    <w:rsid w:val="005E0776"/>
    <w:rsid w:val="00604F48"/>
    <w:rsid w:val="00605394"/>
    <w:rsid w:val="00646759"/>
    <w:rsid w:val="00661E96"/>
    <w:rsid w:val="006D5CD9"/>
    <w:rsid w:val="007123E7"/>
    <w:rsid w:val="00786E82"/>
    <w:rsid w:val="00791C17"/>
    <w:rsid w:val="00806D68"/>
    <w:rsid w:val="00806DB2"/>
    <w:rsid w:val="00846025"/>
    <w:rsid w:val="0085759C"/>
    <w:rsid w:val="00877A1A"/>
    <w:rsid w:val="00887958"/>
    <w:rsid w:val="009002EF"/>
    <w:rsid w:val="009153E7"/>
    <w:rsid w:val="00937EB0"/>
    <w:rsid w:val="00951B11"/>
    <w:rsid w:val="00953FBA"/>
    <w:rsid w:val="0098386A"/>
    <w:rsid w:val="009A1D97"/>
    <w:rsid w:val="009B5C23"/>
    <w:rsid w:val="009E07F4"/>
    <w:rsid w:val="009F66AD"/>
    <w:rsid w:val="00A9762F"/>
    <w:rsid w:val="00AA1E1B"/>
    <w:rsid w:val="00AD4EA6"/>
    <w:rsid w:val="00AE709E"/>
    <w:rsid w:val="00B35353"/>
    <w:rsid w:val="00B43810"/>
    <w:rsid w:val="00B77D86"/>
    <w:rsid w:val="00B93457"/>
    <w:rsid w:val="00BC3890"/>
    <w:rsid w:val="00C1169D"/>
    <w:rsid w:val="00C341AC"/>
    <w:rsid w:val="00C35A9D"/>
    <w:rsid w:val="00C678CE"/>
    <w:rsid w:val="00CD3225"/>
    <w:rsid w:val="00CE3F11"/>
    <w:rsid w:val="00CF66E6"/>
    <w:rsid w:val="00CF7D35"/>
    <w:rsid w:val="00D075AC"/>
    <w:rsid w:val="00D25E37"/>
    <w:rsid w:val="00D26116"/>
    <w:rsid w:val="00D27F2C"/>
    <w:rsid w:val="00DB79D6"/>
    <w:rsid w:val="00E15302"/>
    <w:rsid w:val="00E50E38"/>
    <w:rsid w:val="00E835A8"/>
    <w:rsid w:val="00E902E9"/>
    <w:rsid w:val="00EB3901"/>
    <w:rsid w:val="00EC449A"/>
    <w:rsid w:val="00F67A7A"/>
    <w:rsid w:val="00F83C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EFB34"/>
  <w15:chartTrackingRefBased/>
  <w15:docId w15:val="{D0E3A943-CC96-4A10-9D85-F3BC09098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D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806DB2"/>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806DB2"/>
    <w:pPr>
      <w:numPr>
        <w:ilvl w:val="1"/>
      </w:numPr>
      <w:pBdr>
        <w:top w:val="none" w:sz="0" w:space="0" w:color="auto"/>
      </w:pBdr>
      <w:spacing w:before="180"/>
      <w:ind w:left="578" w:hanging="578"/>
      <w:outlineLvl w:val="1"/>
    </w:pPr>
    <w:rPr>
      <w:bCs w:val="0"/>
      <w:iCs/>
      <w:sz w:val="32"/>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806DB2"/>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806DB2"/>
    <w:pPr>
      <w:numPr>
        <w:ilvl w:val="3"/>
      </w:numPr>
      <w:spacing w:before="240"/>
      <w:outlineLvl w:val="3"/>
    </w:pPr>
    <w:rPr>
      <w:bCs w:val="0"/>
      <w:sz w:val="24"/>
      <w:szCs w:val="28"/>
    </w:rPr>
  </w:style>
  <w:style w:type="paragraph" w:styleId="Heading5">
    <w:name w:val="heading 5"/>
    <w:aliases w:val="H5,h5,Head5,Heading5,M5,mh2,Module heading 2,heading 8,Numbered Sub-list"/>
    <w:basedOn w:val="Heading4"/>
    <w:next w:val="Normal"/>
    <w:link w:val="Heading5Char"/>
    <w:unhideWhenUsed/>
    <w:qFormat/>
    <w:rsid w:val="00806DB2"/>
    <w:pPr>
      <w:numPr>
        <w:ilvl w:val="4"/>
      </w:numPr>
      <w:outlineLvl w:val="4"/>
    </w:pPr>
    <w:rPr>
      <w:bCs/>
      <w:iCs w:val="0"/>
      <w:sz w:val="22"/>
      <w:szCs w:val="26"/>
    </w:rPr>
  </w:style>
  <w:style w:type="paragraph" w:styleId="Heading6">
    <w:name w:val="heading 6"/>
    <w:basedOn w:val="Normal"/>
    <w:next w:val="Normal"/>
    <w:link w:val="Heading6Char"/>
    <w:unhideWhenUsed/>
    <w:qFormat/>
    <w:rsid w:val="00806DB2"/>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unhideWhenUsed/>
    <w:qFormat/>
    <w:rsid w:val="00806DB2"/>
    <w:pPr>
      <w:numPr>
        <w:ilvl w:val="6"/>
        <w:numId w:val="1"/>
      </w:numPr>
      <w:spacing w:before="240" w:after="60"/>
      <w:outlineLvl w:val="6"/>
    </w:pPr>
    <w:rPr>
      <w:rFonts w:ascii="Arial" w:hAnsi="Arial"/>
    </w:rPr>
  </w:style>
  <w:style w:type="paragraph" w:styleId="Heading8">
    <w:name w:val="heading 8"/>
    <w:basedOn w:val="Normal"/>
    <w:next w:val="Normal"/>
    <w:link w:val="Heading8Char"/>
    <w:unhideWhenUsed/>
    <w:qFormat/>
    <w:rsid w:val="00806DB2"/>
    <w:pPr>
      <w:numPr>
        <w:ilvl w:val="7"/>
        <w:numId w:val="1"/>
      </w:numPr>
      <w:spacing w:before="240" w:after="60"/>
      <w:outlineLvl w:val="7"/>
    </w:pPr>
    <w:rPr>
      <w:rFonts w:ascii="Arial" w:hAnsi="Arial"/>
      <w:iCs/>
    </w:rPr>
  </w:style>
  <w:style w:type="paragraph" w:styleId="Heading9">
    <w:name w:val="heading 9"/>
    <w:basedOn w:val="Normal"/>
    <w:next w:val="Normal"/>
    <w:link w:val="Heading9Char"/>
    <w:unhideWhenUsed/>
    <w:qFormat/>
    <w:rsid w:val="00806DB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6DB2"/>
    <w:rPr>
      <w:rFonts w:ascii="Arial" w:eastAsia="MS Mincho" w:hAnsi="Arial" w:cs="Arial"/>
      <w:bCs/>
      <w:sz w:val="36"/>
      <w:szCs w:val="32"/>
      <w:lang w:val="en-US" w:eastAsia="ja-JP"/>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806DB2"/>
    <w:rPr>
      <w:rFonts w:ascii="Arial" w:eastAsia="MS Mincho" w:hAnsi="Arial" w:cs="Arial"/>
      <w:iCs/>
      <w:sz w:val="32"/>
      <w:szCs w:val="28"/>
      <w:lang w:val="en-US" w:eastAsia="ja-JP"/>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806DB2"/>
    <w:rPr>
      <w:rFonts w:ascii="Arial" w:eastAsia="MS Mincho" w:hAnsi="Arial" w:cs="Arial"/>
      <w:bCs/>
      <w:iCs/>
      <w:sz w:val="28"/>
      <w:szCs w:val="26"/>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6DB2"/>
    <w:rPr>
      <w:rFonts w:ascii="Arial" w:eastAsia="MS Mincho" w:hAnsi="Arial" w:cs="Arial"/>
      <w:iCs/>
      <w:sz w:val="24"/>
      <w:szCs w:val="28"/>
      <w:lang w:val="en-US" w:eastAsia="ja-JP"/>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806DB2"/>
    <w:rPr>
      <w:rFonts w:ascii="Arial" w:eastAsia="MS Mincho" w:hAnsi="Arial" w:cs="Arial"/>
      <w:bCs/>
      <w:szCs w:val="26"/>
      <w:lang w:val="en-US" w:eastAsia="ja-JP"/>
    </w:rPr>
  </w:style>
  <w:style w:type="character" w:customStyle="1" w:styleId="Heading6Char">
    <w:name w:val="Heading 6 Char"/>
    <w:basedOn w:val="DefaultParagraphFont"/>
    <w:link w:val="Heading6"/>
    <w:rsid w:val="00806DB2"/>
    <w:rPr>
      <w:rFonts w:ascii="Arial" w:eastAsia="MS Mincho" w:hAnsi="Arial" w:cs="Times New Roman"/>
      <w:bCs/>
      <w:lang w:val="en-US" w:eastAsia="ja-JP"/>
    </w:rPr>
  </w:style>
  <w:style w:type="character" w:customStyle="1" w:styleId="Heading7Char">
    <w:name w:val="Heading 7 Char"/>
    <w:basedOn w:val="DefaultParagraphFont"/>
    <w:link w:val="Heading7"/>
    <w:rsid w:val="00806DB2"/>
    <w:rPr>
      <w:rFonts w:ascii="Arial" w:eastAsia="MS Mincho" w:hAnsi="Arial" w:cs="Times New Roman"/>
      <w:szCs w:val="24"/>
      <w:lang w:val="en-US" w:eastAsia="ja-JP"/>
    </w:rPr>
  </w:style>
  <w:style w:type="character" w:customStyle="1" w:styleId="Heading8Char">
    <w:name w:val="Heading 8 Char"/>
    <w:basedOn w:val="DefaultParagraphFont"/>
    <w:link w:val="Heading8"/>
    <w:rsid w:val="00806DB2"/>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806DB2"/>
    <w:rPr>
      <w:rFonts w:ascii="Arial" w:eastAsia="MS Mincho" w:hAnsi="Arial" w:cs="Arial"/>
      <w:lang w:val="en-US" w:eastAsia="ja-JP"/>
    </w:rPr>
  </w:style>
  <w:style w:type="paragraph" w:customStyle="1" w:styleId="3GPPHeader">
    <w:name w:val="3GPP_Header"/>
    <w:basedOn w:val="Normal"/>
    <w:link w:val="3GPPHeaderChar"/>
    <w:qFormat/>
    <w:rsid w:val="00806DB2"/>
    <w:pPr>
      <w:tabs>
        <w:tab w:val="left" w:pos="1701"/>
        <w:tab w:val="right" w:pos="9639"/>
      </w:tabs>
      <w:spacing w:after="240"/>
    </w:pPr>
    <w:rPr>
      <w:b/>
      <w:sz w:val="24"/>
    </w:rPr>
  </w:style>
  <w:style w:type="paragraph" w:customStyle="1" w:styleId="CRCoverPage">
    <w:name w:val="CR Cover Page"/>
    <w:link w:val="CRCoverPageZchn"/>
    <w:qFormat/>
    <w:rsid w:val="00C341AC"/>
    <w:pPr>
      <w:spacing w:after="120"/>
    </w:pPr>
    <w:rPr>
      <w:rFonts w:ascii="Arial" w:eastAsiaTheme="minorEastAsia" w:hAnsi="Arial" w:cs="Times New Roman"/>
      <w:sz w:val="20"/>
      <w:szCs w:val="20"/>
    </w:rPr>
  </w:style>
  <w:style w:type="character" w:customStyle="1" w:styleId="CRCoverPageZchn">
    <w:name w:val="CR Cover Page Zchn"/>
    <w:link w:val="CRCoverPage"/>
    <w:qFormat/>
    <w:rsid w:val="00C341AC"/>
    <w:rPr>
      <w:rFonts w:ascii="Arial" w:eastAsiaTheme="minorEastAsia" w:hAnsi="Arial" w:cs="Times New Roman"/>
      <w:sz w:val="20"/>
      <w:szCs w:val="20"/>
    </w:rPr>
  </w:style>
  <w:style w:type="paragraph" w:styleId="Revision">
    <w:name w:val="Revision"/>
    <w:hidden/>
    <w:uiPriority w:val="99"/>
    <w:semiHidden/>
    <w:rsid w:val="00877A1A"/>
    <w:pPr>
      <w:spacing w:after="0" w:line="240" w:lineRule="auto"/>
    </w:pPr>
    <w:rPr>
      <w:rFonts w:ascii="Times New Roman" w:eastAsia="MS Mincho" w:hAnsi="Times New Roman" w:cs="Times New Roman"/>
      <w:szCs w:val="24"/>
      <w:lang w:val="en-US" w:eastAsia="ja-JP"/>
    </w:rPr>
  </w:style>
  <w:style w:type="character" w:customStyle="1" w:styleId="superscript">
    <w:name w:val="superscript"/>
    <w:rsid w:val="004271B5"/>
    <w:rPr>
      <w:rFonts w:ascii="Bookman" w:hAnsi="Bookman"/>
      <w:position w:val="6"/>
      <w:sz w:val="18"/>
    </w:rPr>
  </w:style>
  <w:style w:type="character" w:styleId="FootnoteReference">
    <w:name w:val="footnote reference"/>
    <w:rsid w:val="004271B5"/>
    <w:rPr>
      <w:b/>
      <w:position w:val="6"/>
      <w:sz w:val="16"/>
    </w:rPr>
  </w:style>
  <w:style w:type="character" w:customStyle="1" w:styleId="TALChar">
    <w:name w:val="TAL Char"/>
    <w:link w:val="TAL"/>
    <w:qFormat/>
    <w:rsid w:val="004271B5"/>
    <w:rPr>
      <w:rFonts w:ascii="Arial" w:hAnsi="Arial"/>
      <w:sz w:val="18"/>
    </w:rPr>
  </w:style>
  <w:style w:type="character" w:styleId="PageNumber">
    <w:name w:val="page number"/>
    <w:basedOn w:val="DefaultParagraphFont"/>
    <w:rsid w:val="004271B5"/>
  </w:style>
  <w:style w:type="character" w:customStyle="1" w:styleId="ListBulletChar">
    <w:name w:val="List Bullet Char"/>
    <w:basedOn w:val="ListChar"/>
    <w:link w:val="ListBullet"/>
    <w:rsid w:val="004271B5"/>
  </w:style>
  <w:style w:type="character" w:customStyle="1" w:styleId="Doc-text2Char">
    <w:name w:val="Doc-text2 Char"/>
    <w:link w:val="Doc-text2"/>
    <w:rsid w:val="004271B5"/>
    <w:rPr>
      <w:rFonts w:ascii="Arial" w:eastAsia="MS Mincho" w:hAnsi="Arial"/>
      <w:szCs w:val="24"/>
    </w:rPr>
  </w:style>
  <w:style w:type="character" w:customStyle="1" w:styleId="B1Zchn">
    <w:name w:val="B1 Zchn"/>
    <w:rsid w:val="004271B5"/>
    <w:rPr>
      <w:rFonts w:ascii="Arial" w:eastAsia="MS Mincho" w:hAnsi="Arial" w:cs="Arial"/>
      <w:color w:val="0000FF"/>
      <w:kern w:val="2"/>
      <w:lang w:val="en-GB" w:eastAsia="en-US" w:bidi="ar-SA"/>
    </w:rPr>
  </w:style>
  <w:style w:type="character" w:customStyle="1" w:styleId="TALCar">
    <w:name w:val="TAL Car"/>
    <w:qFormat/>
    <w:rsid w:val="004271B5"/>
    <w:rPr>
      <w:rFonts w:ascii="Arial" w:eastAsia="MS Mincho" w:hAnsi="Arial"/>
      <w:sz w:val="18"/>
      <w:lang w:val="en-GB" w:eastAsia="en-US" w:bidi="ar-SA"/>
    </w:rPr>
  </w:style>
  <w:style w:type="character" w:styleId="CommentReference">
    <w:name w:val="annotation reference"/>
    <w:qFormat/>
    <w:rsid w:val="004271B5"/>
    <w:rPr>
      <w:sz w:val="16"/>
    </w:rPr>
  </w:style>
  <w:style w:type="character" w:customStyle="1" w:styleId="THChar">
    <w:name w:val="TH Char"/>
    <w:link w:val="TH"/>
    <w:qFormat/>
    <w:rsid w:val="004271B5"/>
    <w:rPr>
      <w:rFonts w:ascii="Arial" w:hAnsi="Arial"/>
      <w:b/>
    </w:rPr>
  </w:style>
  <w:style w:type="character" w:styleId="FollowedHyperlink">
    <w:name w:val="FollowedHyperlink"/>
    <w:rsid w:val="004271B5"/>
    <w:rPr>
      <w:color w:val="800080"/>
      <w:u w:val="single"/>
    </w:rPr>
  </w:style>
  <w:style w:type="character" w:customStyle="1" w:styleId="ListBullet2Char">
    <w:name w:val="List Bullet 2 Char"/>
    <w:basedOn w:val="ListBulletChar"/>
    <w:link w:val="ListBullet2"/>
    <w:rsid w:val="004271B5"/>
  </w:style>
  <w:style w:type="character" w:customStyle="1" w:styleId="ListBullet3Char">
    <w:name w:val="List Bullet 3 Char"/>
    <w:basedOn w:val="ListBullet2Char"/>
    <w:link w:val="ListBullet3"/>
    <w:rsid w:val="004271B5"/>
  </w:style>
  <w:style w:type="character" w:styleId="Hyperlink">
    <w:name w:val="Hyperlink"/>
    <w:rsid w:val="004271B5"/>
    <w:rPr>
      <w:color w:val="0000FF"/>
      <w:u w:val="single"/>
    </w:rPr>
  </w:style>
  <w:style w:type="character" w:customStyle="1" w:styleId="TACChar">
    <w:name w:val="TAC Char"/>
    <w:basedOn w:val="TALChar"/>
    <w:link w:val="TAC"/>
    <w:qFormat/>
    <w:rsid w:val="004271B5"/>
    <w:rPr>
      <w:rFonts w:ascii="Arial" w:hAnsi="Arial"/>
      <w:sz w:val="18"/>
    </w:rPr>
  </w:style>
  <w:style w:type="character" w:customStyle="1" w:styleId="CommentTextChar">
    <w:name w:val="Comment Text Char"/>
    <w:link w:val="CommentText"/>
    <w:qFormat/>
    <w:rsid w:val="004271B5"/>
  </w:style>
  <w:style w:type="character" w:customStyle="1" w:styleId="ListChar">
    <w:name w:val="List Char"/>
    <w:link w:val="List"/>
    <w:rsid w:val="004271B5"/>
  </w:style>
  <w:style w:type="character" w:customStyle="1" w:styleId="NOChar">
    <w:name w:val="NO Char"/>
    <w:link w:val="NO"/>
    <w:qFormat/>
    <w:rsid w:val="004271B5"/>
  </w:style>
  <w:style w:type="character" w:customStyle="1" w:styleId="TFChar">
    <w:name w:val="TF Char"/>
    <w:link w:val="TF"/>
    <w:qFormat/>
    <w:rsid w:val="004271B5"/>
    <w:rPr>
      <w:rFonts w:ascii="Arial" w:hAnsi="Arial"/>
      <w:b/>
    </w:rPr>
  </w:style>
  <w:style w:type="character" w:customStyle="1" w:styleId="TALCharCharChar">
    <w:name w:val="TAL Char Char Char"/>
    <w:link w:val="TALCharChar"/>
    <w:rsid w:val="004271B5"/>
    <w:rPr>
      <w:rFonts w:ascii="Arial" w:hAnsi="Arial"/>
      <w:sz w:val="18"/>
      <w:lang w:eastAsia="ja-JP"/>
    </w:rPr>
  </w:style>
  <w:style w:type="character" w:customStyle="1" w:styleId="def">
    <w:name w:val="def"/>
    <w:basedOn w:val="DefaultParagraphFont"/>
    <w:rsid w:val="004271B5"/>
  </w:style>
  <w:style w:type="character" w:customStyle="1" w:styleId="EditorsNoteChar">
    <w:name w:val="Editor's Note Char"/>
    <w:aliases w:val="EN Char"/>
    <w:link w:val="EditorsNote"/>
    <w:qFormat/>
    <w:rsid w:val="004271B5"/>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271B5"/>
    <w:rPr>
      <w:rFonts w:ascii="Arial" w:hAnsi="Arial"/>
      <w:b/>
      <w:sz w:val="18"/>
      <w:lang w:val="en-GB"/>
    </w:rPr>
  </w:style>
  <w:style w:type="character" w:customStyle="1" w:styleId="CommentSubjectChar">
    <w:name w:val="Comment Subject Char"/>
    <w:basedOn w:val="CommentTextChar"/>
    <w:link w:val="CommentSubject"/>
    <w:rsid w:val="004271B5"/>
  </w:style>
  <w:style w:type="character" w:customStyle="1" w:styleId="B1Char1">
    <w:name w:val="B1 Char1"/>
    <w:link w:val="B10"/>
    <w:qFormat/>
    <w:rsid w:val="004271B5"/>
  </w:style>
  <w:style w:type="character" w:customStyle="1" w:styleId="shorttext">
    <w:name w:val="short_text"/>
    <w:basedOn w:val="DefaultParagraphFont"/>
    <w:rsid w:val="004271B5"/>
  </w:style>
  <w:style w:type="character" w:customStyle="1" w:styleId="MTEquationSection">
    <w:name w:val="MTEquationSection"/>
    <w:rsid w:val="004271B5"/>
    <w:rPr>
      <w:vanish w:val="0"/>
      <w:color w:val="FF0000"/>
      <w:lang w:eastAsia="en-US"/>
    </w:rPr>
  </w:style>
  <w:style w:type="character" w:customStyle="1" w:styleId="PLChar">
    <w:name w:val="PL Char"/>
    <w:link w:val="PL"/>
    <w:qFormat/>
    <w:rsid w:val="004271B5"/>
    <w:rPr>
      <w:rFonts w:ascii="Courier New" w:hAnsi="Courier New"/>
      <w:sz w:val="16"/>
      <w:lang w:val="en-US"/>
    </w:rPr>
  </w:style>
  <w:style w:type="character" w:customStyle="1" w:styleId="highlight1">
    <w:name w:val="highlight1"/>
    <w:rsid w:val="004271B5"/>
    <w:rPr>
      <w:shd w:val="clear" w:color="auto" w:fill="F5F3DD"/>
    </w:rPr>
  </w:style>
  <w:style w:type="character" w:customStyle="1" w:styleId="TAHChar">
    <w:name w:val="TAH Char"/>
    <w:link w:val="TAH"/>
    <w:qFormat/>
    <w:rsid w:val="004271B5"/>
    <w:rPr>
      <w:rFonts w:ascii="Arial" w:hAnsi="Arial"/>
      <w:b/>
      <w:sz w:val="18"/>
    </w:rPr>
  </w:style>
  <w:style w:type="character" w:customStyle="1" w:styleId="Guidance">
    <w:name w:val="Guidance"/>
    <w:rsid w:val="004271B5"/>
    <w:rPr>
      <w:i/>
      <w:color w:val="0000FF"/>
    </w:rPr>
  </w:style>
  <w:style w:type="character" w:customStyle="1" w:styleId="ZGSM">
    <w:name w:val="ZGSM"/>
    <w:rsid w:val="004271B5"/>
  </w:style>
  <w:style w:type="character" w:customStyle="1" w:styleId="List2Char">
    <w:name w:val="List 2 Char"/>
    <w:basedOn w:val="ListChar"/>
    <w:link w:val="List2"/>
    <w:rsid w:val="004271B5"/>
  </w:style>
  <w:style w:type="character" w:customStyle="1" w:styleId="B1Char">
    <w:name w:val="B1 Char"/>
    <w:qFormat/>
    <w:rsid w:val="004271B5"/>
    <w:rPr>
      <w:rFonts w:eastAsia="MS Mincho"/>
      <w:lang w:val="en-GB" w:eastAsia="en-US" w:bidi="ar-SA"/>
    </w:rPr>
  </w:style>
  <w:style w:type="paragraph" w:customStyle="1" w:styleId="NW">
    <w:name w:val="NW"/>
    <w:basedOn w:val="NO"/>
    <w:rsid w:val="004271B5"/>
    <w:pPr>
      <w:spacing w:after="0"/>
    </w:pPr>
  </w:style>
  <w:style w:type="paragraph" w:styleId="ListNumber">
    <w:name w:val="List Number"/>
    <w:basedOn w:val="List"/>
    <w:rsid w:val="004271B5"/>
  </w:style>
  <w:style w:type="paragraph" w:customStyle="1" w:styleId="Normal1">
    <w:name w:val="Normal1"/>
    <w:rsid w:val="004271B5"/>
    <w:pPr>
      <w:spacing w:after="0" w:line="240" w:lineRule="auto"/>
      <w:jc w:val="both"/>
    </w:pPr>
    <w:rPr>
      <w:rFonts w:ascii="Times New Roman" w:eastAsia="SimSun" w:hAnsi="Times New Roman" w:cs="Times New Roman"/>
      <w:kern w:val="2"/>
      <w:sz w:val="21"/>
      <w:szCs w:val="21"/>
      <w:lang w:val="en-US" w:eastAsia="zh-CN"/>
    </w:rPr>
  </w:style>
  <w:style w:type="paragraph" w:customStyle="1" w:styleId="normalpuce">
    <w:name w:val="normal puce"/>
    <w:basedOn w:val="Normal"/>
    <w:rsid w:val="004271B5"/>
    <w:pPr>
      <w:widowControl w:val="0"/>
      <w:tabs>
        <w:tab w:val="left" w:pos="360"/>
        <w:tab w:val="num" w:pos="432"/>
      </w:tabs>
      <w:spacing w:before="60" w:after="60"/>
      <w:ind w:left="432" w:hanging="432"/>
      <w:jc w:val="both"/>
    </w:pPr>
    <w:rPr>
      <w:sz w:val="20"/>
      <w:szCs w:val="20"/>
      <w:lang w:val="en-GB" w:eastAsia="en-US"/>
    </w:rPr>
  </w:style>
  <w:style w:type="paragraph" w:customStyle="1" w:styleId="MTDisplayEquation">
    <w:name w:val="MTDisplayEquation"/>
    <w:basedOn w:val="Normal"/>
    <w:rsid w:val="004271B5"/>
    <w:pPr>
      <w:tabs>
        <w:tab w:val="center" w:pos="4820"/>
        <w:tab w:val="right" w:pos="9640"/>
      </w:tabs>
      <w:spacing w:after="180"/>
    </w:pPr>
    <w:rPr>
      <w:rFonts w:eastAsia="SimSun"/>
      <w:sz w:val="20"/>
      <w:szCs w:val="20"/>
      <w:lang w:val="en-GB" w:eastAsia="en-US"/>
    </w:rPr>
  </w:style>
  <w:style w:type="paragraph" w:styleId="BodyTextIndent2">
    <w:name w:val="Body Text Indent 2"/>
    <w:basedOn w:val="Normal"/>
    <w:link w:val="BodyTextIndent2Char"/>
    <w:rsid w:val="004271B5"/>
    <w:pPr>
      <w:spacing w:after="180"/>
      <w:ind w:left="568" w:hanging="568"/>
    </w:pPr>
    <w:rPr>
      <w:rFonts w:eastAsia="SimSun"/>
      <w:sz w:val="20"/>
      <w:szCs w:val="20"/>
      <w:lang w:val="en-GB" w:eastAsia="en-US"/>
    </w:rPr>
  </w:style>
  <w:style w:type="character" w:customStyle="1" w:styleId="BodyTextIndent2Char">
    <w:name w:val="Body Text Indent 2 Char"/>
    <w:basedOn w:val="DefaultParagraphFont"/>
    <w:link w:val="BodyTextIndent2"/>
    <w:rsid w:val="004271B5"/>
    <w:rPr>
      <w:rFonts w:ascii="Times New Roman" w:eastAsia="SimSun" w:hAnsi="Times New Roman" w:cs="Times New Roman"/>
      <w:sz w:val="20"/>
      <w:szCs w:val="20"/>
    </w:rPr>
  </w:style>
  <w:style w:type="paragraph" w:customStyle="1" w:styleId="ZD">
    <w:name w:val="ZD"/>
    <w:rsid w:val="004271B5"/>
    <w:pPr>
      <w:framePr w:wrap="notBeside" w:vAnchor="page" w:hAnchor="margin" w:y="15764"/>
      <w:widowControl w:val="0"/>
      <w:spacing w:after="0" w:line="240" w:lineRule="auto"/>
    </w:pPr>
    <w:rPr>
      <w:rFonts w:ascii="Arial" w:eastAsia="SimSun" w:hAnsi="Arial" w:cs="Times New Roman"/>
      <w:sz w:val="32"/>
      <w:szCs w:val="20"/>
      <w:lang w:val="en-US"/>
    </w:rPr>
  </w:style>
  <w:style w:type="paragraph" w:styleId="FootnoteText">
    <w:name w:val="footnote text"/>
    <w:basedOn w:val="Normal"/>
    <w:link w:val="FootnoteTextChar"/>
    <w:rsid w:val="004271B5"/>
    <w:pPr>
      <w:keepLines/>
      <w:spacing w:after="0"/>
      <w:ind w:left="454" w:hanging="454"/>
    </w:pPr>
    <w:rPr>
      <w:rFonts w:eastAsia="SimSun"/>
      <w:sz w:val="16"/>
      <w:szCs w:val="20"/>
      <w:lang w:val="en-GB" w:eastAsia="en-US"/>
    </w:rPr>
  </w:style>
  <w:style w:type="character" w:customStyle="1" w:styleId="FootnoteTextChar">
    <w:name w:val="Footnote Text Char"/>
    <w:basedOn w:val="DefaultParagraphFont"/>
    <w:link w:val="FootnoteText"/>
    <w:rsid w:val="004271B5"/>
    <w:rPr>
      <w:rFonts w:ascii="Times New Roman" w:eastAsia="SimSun" w:hAnsi="Times New Roman" w:cs="Times New Roman"/>
      <w:sz w:val="16"/>
      <w:szCs w:val="20"/>
    </w:rPr>
  </w:style>
  <w:style w:type="paragraph" w:customStyle="1" w:styleId="textintend1">
    <w:name w:val="text intend 1"/>
    <w:basedOn w:val="text"/>
    <w:rsid w:val="004271B5"/>
    <w:pPr>
      <w:widowControl/>
      <w:numPr>
        <w:numId w:val="2"/>
      </w:numPr>
      <w:tabs>
        <w:tab w:val="left" w:pos="992"/>
      </w:tabs>
      <w:spacing w:after="120"/>
    </w:pPr>
    <w:rPr>
      <w:rFonts w:eastAsia="MS Mincho"/>
      <w:lang w:val="en-US"/>
    </w:rPr>
  </w:style>
  <w:style w:type="paragraph" w:styleId="List3">
    <w:name w:val="List 3"/>
    <w:basedOn w:val="List2"/>
    <w:rsid w:val="004271B5"/>
    <w:pPr>
      <w:ind w:left="1135"/>
    </w:pPr>
  </w:style>
  <w:style w:type="paragraph" w:styleId="TOC8">
    <w:name w:val="toc 8"/>
    <w:basedOn w:val="TOC1"/>
    <w:rsid w:val="004271B5"/>
    <w:pPr>
      <w:spacing w:before="180"/>
      <w:ind w:left="2693" w:hanging="2693"/>
    </w:pPr>
    <w:rPr>
      <w:b/>
    </w:rPr>
  </w:style>
  <w:style w:type="paragraph" w:customStyle="1" w:styleId="Doc-text2">
    <w:name w:val="Doc-text2"/>
    <w:basedOn w:val="Normal"/>
    <w:link w:val="Doc-text2Char"/>
    <w:qFormat/>
    <w:rsid w:val="004271B5"/>
    <w:pPr>
      <w:tabs>
        <w:tab w:val="left" w:pos="1622"/>
      </w:tabs>
      <w:spacing w:after="0"/>
      <w:ind w:left="1622" w:hanging="363"/>
    </w:pPr>
    <w:rPr>
      <w:rFonts w:ascii="Arial" w:hAnsi="Arial" w:cstheme="minorBidi"/>
      <w:lang w:val="en-GB" w:eastAsia="en-US"/>
    </w:rPr>
  </w:style>
  <w:style w:type="paragraph" w:customStyle="1" w:styleId="FP">
    <w:name w:val="FP"/>
    <w:basedOn w:val="Normal"/>
    <w:rsid w:val="004271B5"/>
    <w:pPr>
      <w:spacing w:after="0"/>
    </w:pPr>
    <w:rPr>
      <w:rFonts w:eastAsia="SimSun"/>
      <w:sz w:val="20"/>
      <w:szCs w:val="20"/>
      <w:lang w:val="en-GB" w:eastAsia="en-US"/>
    </w:rPr>
  </w:style>
  <w:style w:type="paragraph" w:styleId="BodyText">
    <w:name w:val="Body Text"/>
    <w:basedOn w:val="Normal"/>
    <w:link w:val="BodyTextChar"/>
    <w:rsid w:val="004271B5"/>
    <w:pPr>
      <w:widowControl w:val="0"/>
    </w:pPr>
    <w:rPr>
      <w:sz w:val="24"/>
      <w:szCs w:val="20"/>
      <w:lang w:eastAsia="en-US"/>
    </w:rPr>
  </w:style>
  <w:style w:type="character" w:customStyle="1" w:styleId="BodyTextChar">
    <w:name w:val="Body Text Char"/>
    <w:basedOn w:val="DefaultParagraphFont"/>
    <w:link w:val="BodyText"/>
    <w:rsid w:val="004271B5"/>
    <w:rPr>
      <w:rFonts w:ascii="Times New Roman" w:eastAsia="MS Mincho" w:hAnsi="Times New Roman" w:cs="Times New Roman"/>
      <w:sz w:val="24"/>
      <w:szCs w:val="20"/>
      <w:lang w:val="en-US"/>
    </w:rPr>
  </w:style>
  <w:style w:type="paragraph" w:customStyle="1" w:styleId="TF">
    <w:name w:val="TF"/>
    <w:aliases w:val="left"/>
    <w:basedOn w:val="TH"/>
    <w:link w:val="TFChar"/>
    <w:qFormat/>
    <w:rsid w:val="004271B5"/>
    <w:pPr>
      <w:keepNext w:val="0"/>
      <w:spacing w:before="0" w:after="240"/>
    </w:pPr>
  </w:style>
  <w:style w:type="paragraph" w:styleId="CommentText">
    <w:name w:val="annotation text"/>
    <w:basedOn w:val="Normal"/>
    <w:link w:val="CommentTextChar"/>
    <w:qFormat/>
    <w:rsid w:val="004271B5"/>
    <w:pPr>
      <w:spacing w:before="120" w:after="0"/>
    </w:pPr>
    <w:rPr>
      <w:rFonts w:asciiTheme="minorHAnsi" w:eastAsiaTheme="minorHAnsi" w:hAnsiTheme="minorHAnsi" w:cstheme="minorBidi"/>
      <w:szCs w:val="22"/>
      <w:lang w:val="en-GB" w:eastAsia="en-US"/>
    </w:rPr>
  </w:style>
  <w:style w:type="character" w:customStyle="1" w:styleId="CommentTextChar1">
    <w:name w:val="Comment Text Char1"/>
    <w:basedOn w:val="DefaultParagraphFont"/>
    <w:uiPriority w:val="99"/>
    <w:semiHidden/>
    <w:rsid w:val="004271B5"/>
    <w:rPr>
      <w:rFonts w:ascii="Times New Roman" w:eastAsia="MS Mincho" w:hAnsi="Times New Roman" w:cs="Times New Roman"/>
      <w:sz w:val="20"/>
      <w:szCs w:val="20"/>
      <w:lang w:val="en-US" w:eastAsia="ja-JP"/>
    </w:rPr>
  </w:style>
  <w:style w:type="paragraph" w:customStyle="1" w:styleId="ZG">
    <w:name w:val="ZG"/>
    <w:rsid w:val="004271B5"/>
    <w:pPr>
      <w:framePr w:wrap="notBeside" w:vAnchor="page" w:hAnchor="margin" w:xAlign="right" w:y="6805"/>
      <w:widowControl w:val="0"/>
      <w:spacing w:after="0" w:line="240" w:lineRule="auto"/>
      <w:jc w:val="right"/>
    </w:pPr>
    <w:rPr>
      <w:rFonts w:ascii="Arial" w:eastAsia="SimSun" w:hAnsi="Arial" w:cs="Times New Roman"/>
      <w:sz w:val="20"/>
      <w:szCs w:val="20"/>
      <w:lang w:val="en-US"/>
    </w:rPr>
  </w:style>
  <w:style w:type="paragraph" w:styleId="ListParagraph">
    <w:name w:val="List Paragraph"/>
    <w:aliases w:val="- Bullets,リスト段落,Lista1,?? ??,?????,????,列出段落1,中等深浅网格 1 - 着色 21"/>
    <w:basedOn w:val="Normal"/>
    <w:link w:val="ListParagraphChar"/>
    <w:uiPriority w:val="34"/>
    <w:qFormat/>
    <w:rsid w:val="004271B5"/>
    <w:pPr>
      <w:spacing w:after="180"/>
      <w:ind w:firstLineChars="200" w:firstLine="420"/>
    </w:pPr>
    <w:rPr>
      <w:rFonts w:eastAsia="SimSun"/>
      <w:sz w:val="20"/>
      <w:szCs w:val="20"/>
      <w:lang w:val="en-GB" w:eastAsia="en-US"/>
    </w:rPr>
  </w:style>
  <w:style w:type="paragraph" w:customStyle="1" w:styleId="CharChar6">
    <w:name w:val="Char Char6"/>
    <w:basedOn w:val="Normal"/>
    <w:rsid w:val="004271B5"/>
    <w:pPr>
      <w:widowControl w:val="0"/>
      <w:spacing w:after="0"/>
      <w:jc w:val="both"/>
    </w:pPr>
    <w:rPr>
      <w:rFonts w:eastAsia="SimSun"/>
      <w:kern w:val="2"/>
      <w:sz w:val="21"/>
      <w:lang w:eastAsia="zh-CN"/>
    </w:rPr>
  </w:style>
  <w:style w:type="paragraph" w:styleId="TOC7">
    <w:name w:val="toc 7"/>
    <w:basedOn w:val="TOC6"/>
    <w:next w:val="Normal"/>
    <w:rsid w:val="004271B5"/>
    <w:pPr>
      <w:ind w:left="2268" w:hanging="2268"/>
    </w:pPr>
  </w:style>
  <w:style w:type="paragraph" w:customStyle="1" w:styleId="text">
    <w:name w:val="text"/>
    <w:basedOn w:val="Normal"/>
    <w:rsid w:val="004271B5"/>
    <w:pPr>
      <w:widowControl w:val="0"/>
      <w:spacing w:after="240"/>
      <w:jc w:val="both"/>
    </w:pPr>
    <w:rPr>
      <w:rFonts w:eastAsia="SimSun"/>
      <w:sz w:val="24"/>
      <w:szCs w:val="20"/>
      <w:lang w:val="en-AU" w:eastAsia="en-US"/>
    </w:rPr>
  </w:style>
  <w:style w:type="paragraph" w:customStyle="1" w:styleId="NO">
    <w:name w:val="NO"/>
    <w:basedOn w:val="Normal"/>
    <w:link w:val="NOChar"/>
    <w:qFormat/>
    <w:rsid w:val="004271B5"/>
    <w:pPr>
      <w:keepLines/>
      <w:spacing w:after="180"/>
      <w:ind w:left="1135" w:hanging="851"/>
    </w:pPr>
    <w:rPr>
      <w:rFonts w:asciiTheme="minorHAnsi" w:eastAsiaTheme="minorHAnsi" w:hAnsiTheme="minorHAnsi" w:cstheme="minorBidi"/>
      <w:szCs w:val="22"/>
      <w:lang w:val="en-GB" w:eastAsia="en-US"/>
    </w:rPr>
  </w:style>
  <w:style w:type="paragraph" w:customStyle="1" w:styleId="B3">
    <w:name w:val="B3"/>
    <w:basedOn w:val="List3"/>
    <w:link w:val="B3Char"/>
    <w:rsid w:val="004271B5"/>
  </w:style>
  <w:style w:type="paragraph" w:customStyle="1" w:styleId="textintend3">
    <w:name w:val="text intend 3"/>
    <w:basedOn w:val="text"/>
    <w:rsid w:val="004271B5"/>
    <w:pPr>
      <w:widowControl/>
      <w:numPr>
        <w:numId w:val="3"/>
      </w:numPr>
      <w:tabs>
        <w:tab w:val="left" w:pos="1843"/>
      </w:tabs>
      <w:spacing w:after="120"/>
    </w:pPr>
    <w:rPr>
      <w:rFonts w:eastAsia="MS Mincho"/>
      <w:lang w:val="en-US"/>
    </w:rPr>
  </w:style>
  <w:style w:type="paragraph" w:customStyle="1" w:styleId="ZH">
    <w:name w:val="ZH"/>
    <w:rsid w:val="004271B5"/>
    <w:pPr>
      <w:framePr w:wrap="notBeside" w:vAnchor="page" w:hAnchor="margin" w:xAlign="center" w:y="6805"/>
      <w:widowControl w:val="0"/>
      <w:spacing w:after="0" w:line="240" w:lineRule="auto"/>
    </w:pPr>
    <w:rPr>
      <w:rFonts w:ascii="Arial" w:eastAsia="SimSun" w:hAnsi="Arial" w:cs="Times New Roman"/>
      <w:sz w:val="20"/>
      <w:szCs w:val="20"/>
      <w:lang w:val="en-US"/>
    </w:rPr>
  </w:style>
  <w:style w:type="paragraph" w:customStyle="1" w:styleId="LD">
    <w:name w:val="LD"/>
    <w:rsid w:val="004271B5"/>
    <w:pPr>
      <w:keepNext/>
      <w:keepLines/>
      <w:spacing w:after="0" w:line="180" w:lineRule="exact"/>
    </w:pPr>
    <w:rPr>
      <w:rFonts w:ascii="Courier New" w:eastAsia="SimSun" w:hAnsi="Courier New" w:cs="Times New Roman"/>
      <w:sz w:val="20"/>
      <w:szCs w:val="20"/>
      <w:lang w:val="en-US"/>
    </w:rPr>
  </w:style>
  <w:style w:type="paragraph" w:styleId="TOC9">
    <w:name w:val="toc 9"/>
    <w:basedOn w:val="TOC8"/>
    <w:rsid w:val="004271B5"/>
    <w:pPr>
      <w:ind w:left="1418" w:hanging="1418"/>
    </w:pPr>
  </w:style>
  <w:style w:type="paragraph" w:customStyle="1" w:styleId="centered">
    <w:name w:val="centered"/>
    <w:basedOn w:val="Normal"/>
    <w:rsid w:val="004271B5"/>
    <w:pPr>
      <w:widowControl w:val="0"/>
      <w:spacing w:before="120" w:after="0" w:line="280" w:lineRule="atLeast"/>
      <w:jc w:val="center"/>
    </w:pPr>
    <w:rPr>
      <w:rFonts w:ascii="Bookman" w:eastAsia="SimSun" w:hAnsi="Bookman"/>
      <w:sz w:val="20"/>
      <w:szCs w:val="20"/>
      <w:lang w:eastAsia="en-US"/>
    </w:rPr>
  </w:style>
  <w:style w:type="paragraph" w:styleId="ListBullet5">
    <w:name w:val="List Bullet 5"/>
    <w:basedOn w:val="ListBullet4"/>
    <w:rsid w:val="004271B5"/>
    <w:pPr>
      <w:ind w:left="1702"/>
    </w:pPr>
  </w:style>
  <w:style w:type="paragraph" w:customStyle="1" w:styleId="Reference">
    <w:name w:val="Reference"/>
    <w:basedOn w:val="EX"/>
    <w:rsid w:val="004271B5"/>
    <w:pPr>
      <w:numPr>
        <w:numId w:val="4"/>
      </w:numPr>
      <w:tabs>
        <w:tab w:val="left" w:pos="567"/>
      </w:tabs>
    </w:pPr>
  </w:style>
  <w:style w:type="paragraph" w:customStyle="1" w:styleId="H6">
    <w:name w:val="H6"/>
    <w:basedOn w:val="Heading5"/>
    <w:next w:val="Normal"/>
    <w:link w:val="H6Char"/>
    <w:rsid w:val="004271B5"/>
    <w:pPr>
      <w:keepLines/>
      <w:numPr>
        <w:ilvl w:val="5"/>
        <w:numId w:val="6"/>
      </w:numPr>
      <w:spacing w:before="120" w:after="180"/>
      <w:ind w:left="1985" w:hanging="1985"/>
      <w:outlineLvl w:val="9"/>
    </w:pPr>
    <w:rPr>
      <w:rFonts w:eastAsia="SimSun" w:cs="Times New Roman"/>
      <w:bCs w:val="0"/>
      <w:sz w:val="20"/>
      <w:szCs w:val="20"/>
      <w:lang w:val="en-GB" w:eastAsia="en-US"/>
    </w:rPr>
  </w:style>
  <w:style w:type="paragraph" w:customStyle="1" w:styleId="tdoc-header">
    <w:name w:val="tdoc-header"/>
    <w:rsid w:val="004271B5"/>
    <w:pPr>
      <w:spacing w:after="0" w:line="240" w:lineRule="auto"/>
    </w:pPr>
    <w:rPr>
      <w:rFonts w:ascii="Arial" w:eastAsia="SimSun" w:hAnsi="Arial" w:cs="Times New Roman"/>
      <w:sz w:val="24"/>
      <w:szCs w:val="20"/>
    </w:rPr>
  </w:style>
  <w:style w:type="paragraph" w:styleId="DocumentMap">
    <w:name w:val="Document Map"/>
    <w:basedOn w:val="Normal"/>
    <w:link w:val="DocumentMapChar"/>
    <w:qFormat/>
    <w:rsid w:val="004271B5"/>
    <w:pPr>
      <w:shd w:val="clear" w:color="auto" w:fill="000080"/>
      <w:spacing w:after="180"/>
    </w:pPr>
    <w:rPr>
      <w:rFonts w:ascii="Tahoma" w:eastAsia="SimSun" w:hAnsi="Tahoma"/>
      <w:sz w:val="20"/>
      <w:szCs w:val="20"/>
      <w:lang w:val="en-GB" w:eastAsia="en-US"/>
    </w:rPr>
  </w:style>
  <w:style w:type="character" w:customStyle="1" w:styleId="DocumentMapChar">
    <w:name w:val="Document Map Char"/>
    <w:basedOn w:val="DefaultParagraphFont"/>
    <w:link w:val="DocumentMap"/>
    <w:qFormat/>
    <w:rsid w:val="004271B5"/>
    <w:rPr>
      <w:rFonts w:ascii="Tahoma" w:eastAsia="SimSun" w:hAnsi="Tahoma" w:cs="Times New Roman"/>
      <w:sz w:val="20"/>
      <w:szCs w:val="20"/>
      <w:shd w:val="clear" w:color="auto" w:fill="000080"/>
    </w:rPr>
  </w:style>
  <w:style w:type="paragraph" w:customStyle="1" w:styleId="CharCharCharCharCharChar1CharCharCharCharCharCharCharCharCharCharCharChar">
    <w:name w:val="Char Char Char Char Char Char1 Char Char Char Char Char Char Char Char Char Char Char Char"/>
    <w:basedOn w:val="Normal"/>
    <w:rsid w:val="004271B5"/>
    <w:pPr>
      <w:widowControl w:val="0"/>
      <w:spacing w:after="0"/>
      <w:jc w:val="both"/>
    </w:pPr>
    <w:rPr>
      <w:rFonts w:eastAsia="SimSun"/>
      <w:kern w:val="2"/>
      <w:sz w:val="21"/>
      <w:lang w:eastAsia="zh-CN"/>
    </w:rPr>
  </w:style>
  <w:style w:type="paragraph" w:styleId="TOC1">
    <w:name w:val="toc 1"/>
    <w:rsid w:val="004271B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Cs w:val="20"/>
      <w:lang w:val="en-US"/>
    </w:rPr>
  </w:style>
  <w:style w:type="paragraph" w:customStyle="1" w:styleId="CharCharChar">
    <w:name w:val="Char Char Char"/>
    <w:basedOn w:val="Normal"/>
    <w:next w:val="Normal"/>
    <w:semiHidden/>
    <w:rsid w:val="004271B5"/>
    <w:pPr>
      <w:keepNext/>
      <w:widowControl w:val="0"/>
      <w:tabs>
        <w:tab w:val="left" w:pos="851"/>
      </w:tabs>
      <w:autoSpaceDE w:val="0"/>
      <w:autoSpaceDN w:val="0"/>
      <w:adjustRightInd w:val="0"/>
      <w:spacing w:before="60" w:after="60"/>
      <w:ind w:left="851" w:hanging="851"/>
      <w:jc w:val="both"/>
    </w:pPr>
    <w:rPr>
      <w:rFonts w:eastAsia="SimSun" w:cs="Arial"/>
      <w:kern w:val="2"/>
      <w:sz w:val="20"/>
      <w:szCs w:val="20"/>
      <w:lang w:val="en-GB" w:eastAsia="zh-CN"/>
    </w:rPr>
  </w:style>
  <w:style w:type="paragraph" w:styleId="TOC2">
    <w:name w:val="toc 2"/>
    <w:basedOn w:val="TOC1"/>
    <w:rsid w:val="004271B5"/>
    <w:pPr>
      <w:keepNext w:val="0"/>
      <w:spacing w:before="0"/>
      <w:ind w:left="851" w:hanging="851"/>
    </w:pPr>
    <w:rPr>
      <w:sz w:val="20"/>
    </w:rPr>
  </w:style>
  <w:style w:type="paragraph" w:customStyle="1" w:styleId="B10">
    <w:name w:val="B1"/>
    <w:basedOn w:val="List"/>
    <w:link w:val="B1Char1"/>
    <w:qFormat/>
    <w:rsid w:val="004271B5"/>
  </w:style>
  <w:style w:type="paragraph" w:customStyle="1" w:styleId="TALLeft1cm">
    <w:name w:val="TAL + Left:  1 cm"/>
    <w:basedOn w:val="TAL"/>
    <w:qFormat/>
    <w:rsid w:val="004271B5"/>
    <w:pPr>
      <w:overflowPunct w:val="0"/>
      <w:autoSpaceDE w:val="0"/>
      <w:autoSpaceDN w:val="0"/>
      <w:adjustRightInd w:val="0"/>
      <w:ind w:left="567"/>
      <w:textAlignment w:val="baseline"/>
    </w:pPr>
    <w:rPr>
      <w:lang w:eastAsia="en-GB"/>
    </w:rPr>
  </w:style>
  <w:style w:type="paragraph" w:styleId="Caption">
    <w:name w:val="caption"/>
    <w:aliases w:val="cap"/>
    <w:basedOn w:val="Normal"/>
    <w:next w:val="Normal"/>
    <w:qFormat/>
    <w:rsid w:val="004271B5"/>
    <w:pPr>
      <w:spacing w:before="120"/>
    </w:pPr>
    <w:rPr>
      <w:b/>
      <w:sz w:val="20"/>
      <w:szCs w:val="20"/>
      <w:lang w:val="en-GB" w:eastAsia="en-US"/>
    </w:rPr>
  </w:style>
  <w:style w:type="paragraph" w:customStyle="1" w:styleId="berschrift1H1">
    <w:name w:val="Überschrift 1.H1"/>
    <w:basedOn w:val="Normal"/>
    <w:next w:val="Normal"/>
    <w:rsid w:val="004271B5"/>
    <w:pPr>
      <w:keepNext/>
      <w:keepLines/>
      <w:numPr>
        <w:numId w:val="5"/>
      </w:numPr>
      <w:pBdr>
        <w:top w:val="single" w:sz="12" w:space="3" w:color="auto"/>
      </w:pBdr>
      <w:tabs>
        <w:tab w:val="left" w:pos="735"/>
      </w:tabs>
      <w:spacing w:before="240" w:after="180"/>
      <w:outlineLvl w:val="0"/>
    </w:pPr>
    <w:rPr>
      <w:rFonts w:ascii="Arial" w:eastAsia="SimSun" w:hAnsi="Arial"/>
      <w:sz w:val="36"/>
      <w:szCs w:val="20"/>
      <w:lang w:val="en-GB" w:eastAsia="de-DE"/>
    </w:rPr>
  </w:style>
  <w:style w:type="paragraph" w:customStyle="1" w:styleId="ZB">
    <w:name w:val="ZB"/>
    <w:rsid w:val="004271B5"/>
    <w:pPr>
      <w:framePr w:w="10206" w:h="284" w:hRule="exact" w:wrap="notBeside" w:vAnchor="page" w:hAnchor="margin" w:y="1986"/>
      <w:widowControl w:val="0"/>
      <w:spacing w:after="0" w:line="240" w:lineRule="auto"/>
      <w:ind w:right="28"/>
      <w:jc w:val="right"/>
    </w:pPr>
    <w:rPr>
      <w:rFonts w:ascii="Arial" w:eastAsia="SimSun" w:hAnsi="Arial" w:cs="Times New Roman"/>
      <w:i/>
      <w:sz w:val="20"/>
      <w:szCs w:val="20"/>
      <w:lang w:val="en-US"/>
    </w:rPr>
  </w:style>
  <w:style w:type="paragraph" w:styleId="ListBullet2">
    <w:name w:val="List Bullet 2"/>
    <w:basedOn w:val="ListBullet"/>
    <w:link w:val="ListBullet2Char"/>
    <w:rsid w:val="004271B5"/>
    <w:pPr>
      <w:ind w:left="851"/>
    </w:pPr>
  </w:style>
  <w:style w:type="paragraph" w:styleId="TOC4">
    <w:name w:val="toc 4"/>
    <w:basedOn w:val="TOC3"/>
    <w:rsid w:val="004271B5"/>
    <w:pPr>
      <w:ind w:left="1418" w:hanging="1418"/>
    </w:pPr>
  </w:style>
  <w:style w:type="paragraph" w:styleId="CommentSubject">
    <w:name w:val="annotation subject"/>
    <w:basedOn w:val="CommentText"/>
    <w:next w:val="CommentText"/>
    <w:link w:val="CommentSubjectChar"/>
    <w:rsid w:val="004271B5"/>
    <w:pPr>
      <w:spacing w:before="0" w:after="180"/>
    </w:pPr>
  </w:style>
  <w:style w:type="character" w:customStyle="1" w:styleId="CommentSubjectChar1">
    <w:name w:val="Comment Subject Char1"/>
    <w:basedOn w:val="CommentTextChar1"/>
    <w:semiHidden/>
    <w:rsid w:val="004271B5"/>
    <w:rPr>
      <w:rFonts w:ascii="Times New Roman" w:eastAsia="MS Mincho" w:hAnsi="Times New Roman" w:cs="Times New Roman"/>
      <w:b/>
      <w:bCs/>
      <w:sz w:val="20"/>
      <w:szCs w:val="20"/>
      <w:lang w:val="en-US"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271B5"/>
    <w:pPr>
      <w:widowControl w:val="0"/>
      <w:spacing w:after="0" w:line="240" w:lineRule="auto"/>
    </w:pPr>
    <w:rPr>
      <w:rFonts w:ascii="Arial" w:hAnsi="Arial"/>
      <w:b/>
      <w:sz w:val="18"/>
    </w:rPr>
  </w:style>
  <w:style w:type="character" w:customStyle="1" w:styleId="HeaderChar1">
    <w:name w:val="Header Char1"/>
    <w:basedOn w:val="DefaultParagraphFont"/>
    <w:uiPriority w:val="99"/>
    <w:semiHidden/>
    <w:rsid w:val="004271B5"/>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rsid w:val="004271B5"/>
    <w:pPr>
      <w:spacing w:after="180"/>
    </w:pPr>
    <w:rPr>
      <w:rFonts w:ascii="Tahoma" w:eastAsia="SimSun" w:hAnsi="Tahoma" w:cs="Tahoma"/>
      <w:sz w:val="16"/>
      <w:szCs w:val="16"/>
      <w:lang w:val="en-GB" w:eastAsia="en-US"/>
    </w:rPr>
  </w:style>
  <w:style w:type="character" w:customStyle="1" w:styleId="BalloonTextChar">
    <w:name w:val="Balloon Text Char"/>
    <w:basedOn w:val="DefaultParagraphFont"/>
    <w:link w:val="BalloonText"/>
    <w:uiPriority w:val="99"/>
    <w:rsid w:val="004271B5"/>
    <w:rPr>
      <w:rFonts w:ascii="Tahoma" w:eastAsia="SimSun" w:hAnsi="Tahoma" w:cs="Tahoma"/>
      <w:sz w:val="16"/>
      <w:szCs w:val="16"/>
    </w:rPr>
  </w:style>
  <w:style w:type="paragraph" w:customStyle="1" w:styleId="NF">
    <w:name w:val="NF"/>
    <w:basedOn w:val="NO"/>
    <w:rsid w:val="004271B5"/>
    <w:pPr>
      <w:keepNext/>
      <w:spacing w:after="0"/>
    </w:pPr>
    <w:rPr>
      <w:rFonts w:ascii="Arial" w:hAnsi="Arial"/>
      <w:sz w:val="18"/>
    </w:rPr>
  </w:style>
  <w:style w:type="paragraph" w:customStyle="1" w:styleId="Body">
    <w:name w:val="Body"/>
    <w:basedOn w:val="Normal"/>
    <w:rsid w:val="004271B5"/>
    <w:pPr>
      <w:spacing w:before="80" w:after="80" w:line="288" w:lineRule="auto"/>
      <w:ind w:firstLineChars="200" w:firstLine="420"/>
    </w:pPr>
    <w:rPr>
      <w:rFonts w:eastAsia="SimSun"/>
      <w:sz w:val="21"/>
      <w:szCs w:val="21"/>
      <w:lang w:eastAsia="zh-CN"/>
    </w:rPr>
  </w:style>
  <w:style w:type="paragraph" w:styleId="BodyTextIndent">
    <w:name w:val="Body Text Indent"/>
    <w:basedOn w:val="Normal"/>
    <w:link w:val="BodyTextIndentChar"/>
    <w:rsid w:val="004271B5"/>
    <w:pPr>
      <w:spacing w:before="240" w:after="0"/>
      <w:ind w:left="360"/>
      <w:jc w:val="both"/>
    </w:pPr>
    <w:rPr>
      <w:rFonts w:eastAsia="SimSun"/>
      <w:i/>
      <w:szCs w:val="20"/>
      <w:lang w:val="en-GB" w:eastAsia="en-US"/>
    </w:rPr>
  </w:style>
  <w:style w:type="character" w:customStyle="1" w:styleId="BodyTextIndentChar">
    <w:name w:val="Body Text Indent Char"/>
    <w:basedOn w:val="DefaultParagraphFont"/>
    <w:link w:val="BodyTextIndent"/>
    <w:rsid w:val="004271B5"/>
    <w:rPr>
      <w:rFonts w:ascii="Times New Roman" w:eastAsia="SimSun" w:hAnsi="Times New Roman" w:cs="Times New Roman"/>
      <w:i/>
      <w:szCs w:val="20"/>
    </w:rPr>
  </w:style>
  <w:style w:type="paragraph" w:customStyle="1" w:styleId="TAR">
    <w:name w:val="TAR"/>
    <w:basedOn w:val="TAL"/>
    <w:rsid w:val="004271B5"/>
    <w:pPr>
      <w:jc w:val="right"/>
    </w:pPr>
  </w:style>
  <w:style w:type="paragraph" w:styleId="TOC6">
    <w:name w:val="toc 6"/>
    <w:basedOn w:val="TOC5"/>
    <w:next w:val="Normal"/>
    <w:rsid w:val="004271B5"/>
    <w:pPr>
      <w:ind w:left="1985" w:hanging="1985"/>
    </w:pPr>
  </w:style>
  <w:style w:type="paragraph" w:styleId="BodyText3">
    <w:name w:val="Body Text 3"/>
    <w:basedOn w:val="Normal"/>
    <w:link w:val="BodyText3Char"/>
    <w:rsid w:val="004271B5"/>
    <w:pPr>
      <w:spacing w:after="180"/>
    </w:pPr>
    <w:rPr>
      <w:rFonts w:eastAsia="SimSun"/>
      <w:b/>
      <w:i/>
      <w:sz w:val="20"/>
      <w:szCs w:val="20"/>
      <w:lang w:eastAsia="en-US"/>
    </w:rPr>
  </w:style>
  <w:style w:type="character" w:customStyle="1" w:styleId="BodyText3Char">
    <w:name w:val="Body Text 3 Char"/>
    <w:basedOn w:val="DefaultParagraphFont"/>
    <w:link w:val="BodyText3"/>
    <w:rsid w:val="004271B5"/>
    <w:rPr>
      <w:rFonts w:ascii="Times New Roman" w:eastAsia="SimSun" w:hAnsi="Times New Roman" w:cs="Times New Roman"/>
      <w:b/>
      <w:i/>
      <w:sz w:val="20"/>
      <w:szCs w:val="20"/>
      <w:lang w:val="en-US"/>
    </w:rPr>
  </w:style>
  <w:style w:type="paragraph" w:customStyle="1" w:styleId="ZA">
    <w:name w:val="ZA"/>
    <w:rsid w:val="004271B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sz w:val="40"/>
      <w:szCs w:val="20"/>
      <w:lang w:val="en-US"/>
    </w:rPr>
  </w:style>
  <w:style w:type="paragraph" w:customStyle="1" w:styleId="List1">
    <w:name w:val="List1"/>
    <w:basedOn w:val="Normal"/>
    <w:rsid w:val="004271B5"/>
    <w:pPr>
      <w:spacing w:before="120" w:after="0" w:line="280" w:lineRule="atLeast"/>
      <w:ind w:left="360" w:hanging="360"/>
      <w:jc w:val="both"/>
    </w:pPr>
    <w:rPr>
      <w:rFonts w:ascii="Bookman" w:eastAsia="SimSun" w:hAnsi="Bookman"/>
      <w:sz w:val="20"/>
      <w:szCs w:val="20"/>
      <w:lang w:eastAsia="en-US"/>
    </w:rPr>
  </w:style>
  <w:style w:type="paragraph" w:customStyle="1" w:styleId="PL">
    <w:name w:val="PL"/>
    <w:link w:val="PLChar"/>
    <w:qFormat/>
    <w:rsid w:val="00427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ZU">
    <w:name w:val="ZU"/>
    <w:rsid w:val="004271B5"/>
    <w:pPr>
      <w:framePr w:w="10206" w:wrap="notBeside" w:vAnchor="page" w:hAnchor="margin" w:y="6238"/>
      <w:widowControl w:val="0"/>
      <w:pBdr>
        <w:top w:val="single" w:sz="12" w:space="1" w:color="auto"/>
      </w:pBdr>
      <w:spacing w:after="0" w:line="240" w:lineRule="auto"/>
      <w:jc w:val="right"/>
    </w:pPr>
    <w:rPr>
      <w:rFonts w:ascii="Arial" w:eastAsia="SimSun" w:hAnsi="Arial" w:cs="Times New Roman"/>
      <w:sz w:val="20"/>
      <w:szCs w:val="20"/>
      <w:lang w:val="en-US"/>
    </w:rPr>
  </w:style>
  <w:style w:type="paragraph" w:styleId="BodyText2">
    <w:name w:val="Body Text 2"/>
    <w:basedOn w:val="Normal"/>
    <w:link w:val="BodyText2Char"/>
    <w:rsid w:val="004271B5"/>
    <w:pPr>
      <w:spacing w:after="0"/>
      <w:jc w:val="both"/>
    </w:pPr>
    <w:rPr>
      <w:rFonts w:eastAsia="SimSun"/>
      <w:sz w:val="24"/>
      <w:szCs w:val="20"/>
      <w:lang w:eastAsia="en-US"/>
    </w:rPr>
  </w:style>
  <w:style w:type="character" w:customStyle="1" w:styleId="BodyText2Char">
    <w:name w:val="Body Text 2 Char"/>
    <w:basedOn w:val="DefaultParagraphFont"/>
    <w:link w:val="BodyText2"/>
    <w:rsid w:val="004271B5"/>
    <w:rPr>
      <w:rFonts w:ascii="Times New Roman" w:eastAsia="SimSun" w:hAnsi="Times New Roman" w:cs="Times New Roman"/>
      <w:sz w:val="24"/>
      <w:szCs w:val="20"/>
      <w:lang w:val="en-US"/>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4271B5"/>
    <w:pPr>
      <w:widowControl w:val="0"/>
      <w:spacing w:after="0"/>
      <w:jc w:val="both"/>
    </w:pPr>
    <w:rPr>
      <w:rFonts w:eastAsia="SimSun"/>
      <w:kern w:val="2"/>
      <w:sz w:val="21"/>
      <w:lang w:eastAsia="zh-CN"/>
    </w:rPr>
  </w:style>
  <w:style w:type="paragraph" w:styleId="ListNumber2">
    <w:name w:val="List Number 2"/>
    <w:basedOn w:val="ListNumber"/>
    <w:rsid w:val="004271B5"/>
    <w:pPr>
      <w:ind w:left="851"/>
    </w:pPr>
  </w:style>
  <w:style w:type="paragraph" w:styleId="Index1">
    <w:name w:val="index 1"/>
    <w:basedOn w:val="Normal"/>
    <w:next w:val="Normal"/>
    <w:autoRedefine/>
    <w:unhideWhenUsed/>
    <w:rsid w:val="004271B5"/>
    <w:pPr>
      <w:spacing w:after="0"/>
      <w:ind w:left="200" w:hanging="200"/>
    </w:pPr>
    <w:rPr>
      <w:rFonts w:eastAsia="SimSun"/>
      <w:sz w:val="20"/>
      <w:szCs w:val="20"/>
      <w:lang w:val="en-GB" w:eastAsia="en-US"/>
    </w:rPr>
  </w:style>
  <w:style w:type="paragraph" w:styleId="IndexHeading">
    <w:name w:val="index heading"/>
    <w:basedOn w:val="Normal"/>
    <w:next w:val="Normal"/>
    <w:rsid w:val="004271B5"/>
    <w:pPr>
      <w:pBdr>
        <w:top w:val="single" w:sz="12" w:space="0" w:color="auto"/>
      </w:pBdr>
      <w:spacing w:before="360" w:after="240"/>
    </w:pPr>
    <w:rPr>
      <w:rFonts w:eastAsia="SimSun"/>
      <w:b/>
      <w:i/>
      <w:sz w:val="26"/>
      <w:szCs w:val="20"/>
      <w:lang w:val="en-GB" w:eastAsia="en-US"/>
    </w:rPr>
  </w:style>
  <w:style w:type="paragraph" w:styleId="TOC5">
    <w:name w:val="toc 5"/>
    <w:basedOn w:val="TOC4"/>
    <w:rsid w:val="004271B5"/>
    <w:pPr>
      <w:ind w:left="1701" w:hanging="1701"/>
    </w:pPr>
  </w:style>
  <w:style w:type="paragraph" w:styleId="ListBullet3">
    <w:name w:val="List Bullet 3"/>
    <w:basedOn w:val="ListBullet2"/>
    <w:link w:val="ListBullet3Char"/>
    <w:rsid w:val="004271B5"/>
    <w:pPr>
      <w:ind w:left="1135"/>
    </w:pPr>
  </w:style>
  <w:style w:type="paragraph" w:styleId="ListBullet">
    <w:name w:val="List Bullet"/>
    <w:basedOn w:val="List"/>
    <w:link w:val="ListBulletChar"/>
    <w:rsid w:val="004271B5"/>
  </w:style>
  <w:style w:type="paragraph" w:customStyle="1" w:styleId="TabList">
    <w:name w:val="TabList"/>
    <w:basedOn w:val="Normal"/>
    <w:rsid w:val="004271B5"/>
    <w:pPr>
      <w:tabs>
        <w:tab w:val="left" w:pos="1134"/>
      </w:tabs>
      <w:spacing w:after="0"/>
    </w:pPr>
    <w:rPr>
      <w:sz w:val="20"/>
      <w:szCs w:val="20"/>
      <w:lang w:val="en-GB" w:eastAsia="en-US"/>
    </w:rPr>
  </w:style>
  <w:style w:type="paragraph" w:customStyle="1" w:styleId="textintend2">
    <w:name w:val="text intend 2"/>
    <w:basedOn w:val="text"/>
    <w:rsid w:val="004271B5"/>
    <w:pPr>
      <w:widowControl/>
      <w:numPr>
        <w:numId w:val="7"/>
      </w:numPr>
      <w:tabs>
        <w:tab w:val="left" w:pos="1418"/>
      </w:tabs>
      <w:spacing w:after="120"/>
    </w:pPr>
    <w:rPr>
      <w:rFonts w:eastAsia="MS Mincho"/>
      <w:lang w:val="en-US"/>
    </w:rPr>
  </w:style>
  <w:style w:type="paragraph" w:customStyle="1" w:styleId="ZV">
    <w:name w:val="ZV"/>
    <w:basedOn w:val="ZU"/>
    <w:rsid w:val="004271B5"/>
    <w:pPr>
      <w:framePr w:wrap="notBeside" w:y="16161"/>
    </w:pPr>
  </w:style>
  <w:style w:type="paragraph" w:styleId="List2">
    <w:name w:val="List 2"/>
    <w:basedOn w:val="List"/>
    <w:link w:val="List2Char"/>
    <w:rsid w:val="004271B5"/>
    <w:pPr>
      <w:ind w:left="851"/>
    </w:pPr>
  </w:style>
  <w:style w:type="paragraph" w:styleId="TOC3">
    <w:name w:val="toc 3"/>
    <w:basedOn w:val="TOC2"/>
    <w:rsid w:val="004271B5"/>
    <w:pPr>
      <w:ind w:left="1134" w:hanging="1134"/>
    </w:pPr>
  </w:style>
  <w:style w:type="paragraph" w:customStyle="1" w:styleId="EQ">
    <w:name w:val="EQ"/>
    <w:basedOn w:val="Normal"/>
    <w:next w:val="Normal"/>
    <w:rsid w:val="004271B5"/>
    <w:pPr>
      <w:keepLines/>
      <w:tabs>
        <w:tab w:val="center" w:pos="4536"/>
        <w:tab w:val="right" w:pos="9072"/>
      </w:tabs>
      <w:spacing w:after="180"/>
    </w:pPr>
    <w:rPr>
      <w:rFonts w:eastAsia="SimSun"/>
      <w:sz w:val="20"/>
      <w:szCs w:val="20"/>
      <w:lang w:val="en-GB" w:eastAsia="en-GB"/>
    </w:rPr>
  </w:style>
  <w:style w:type="paragraph" w:customStyle="1" w:styleId="EX">
    <w:name w:val="EX"/>
    <w:basedOn w:val="Normal"/>
    <w:link w:val="EXChar"/>
    <w:rsid w:val="004271B5"/>
    <w:pPr>
      <w:keepLines/>
      <w:spacing w:after="180"/>
      <w:ind w:left="1702" w:hanging="1418"/>
    </w:pPr>
    <w:rPr>
      <w:rFonts w:eastAsia="SimSun"/>
      <w:sz w:val="20"/>
      <w:szCs w:val="20"/>
      <w:lang w:val="en-GB" w:eastAsia="en-US"/>
    </w:rPr>
  </w:style>
  <w:style w:type="paragraph" w:styleId="List4">
    <w:name w:val="List 4"/>
    <w:basedOn w:val="List3"/>
    <w:rsid w:val="004271B5"/>
    <w:pPr>
      <w:ind w:left="1418"/>
    </w:pPr>
  </w:style>
  <w:style w:type="paragraph" w:styleId="List">
    <w:name w:val="List"/>
    <w:basedOn w:val="Normal"/>
    <w:link w:val="ListChar"/>
    <w:rsid w:val="004271B5"/>
    <w:pPr>
      <w:spacing w:after="180"/>
      <w:ind w:left="568" w:hanging="284"/>
    </w:pPr>
    <w:rPr>
      <w:rFonts w:asciiTheme="minorHAnsi" w:eastAsiaTheme="minorHAnsi" w:hAnsiTheme="minorHAnsi" w:cstheme="minorBidi"/>
      <w:szCs w:val="22"/>
      <w:lang w:val="en-GB" w:eastAsia="en-US"/>
    </w:rPr>
  </w:style>
  <w:style w:type="paragraph" w:customStyle="1" w:styleId="TAH">
    <w:name w:val="TAH"/>
    <w:basedOn w:val="TAC"/>
    <w:link w:val="TAHChar"/>
    <w:qFormat/>
    <w:rsid w:val="004271B5"/>
    <w:rPr>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4271B5"/>
    <w:pPr>
      <w:keepNext/>
      <w:numPr>
        <w:numId w:val="8"/>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H">
    <w:name w:val="TH"/>
    <w:basedOn w:val="Normal"/>
    <w:link w:val="THChar"/>
    <w:qFormat/>
    <w:rsid w:val="004271B5"/>
    <w:pPr>
      <w:keepNext/>
      <w:keepLines/>
      <w:spacing w:before="60" w:after="180"/>
      <w:jc w:val="center"/>
    </w:pPr>
    <w:rPr>
      <w:rFonts w:ascii="Arial" w:eastAsiaTheme="minorHAnsi" w:hAnsi="Arial" w:cstheme="minorBidi"/>
      <w:b/>
      <w:szCs w:val="22"/>
      <w:lang w:val="en-GB" w:eastAsia="en-US"/>
    </w:rPr>
  </w:style>
  <w:style w:type="paragraph" w:styleId="Index2">
    <w:name w:val="index 2"/>
    <w:basedOn w:val="Index1"/>
    <w:rsid w:val="004271B5"/>
    <w:pPr>
      <w:keepLines/>
      <w:ind w:left="284" w:firstLine="0"/>
    </w:pPr>
  </w:style>
  <w:style w:type="paragraph" w:customStyle="1" w:styleId="CRfront">
    <w:name w:val="CR_front"/>
    <w:rsid w:val="004271B5"/>
    <w:pPr>
      <w:spacing w:after="0" w:line="240" w:lineRule="auto"/>
    </w:pPr>
    <w:rPr>
      <w:rFonts w:ascii="Arial" w:eastAsia="SimSun" w:hAnsi="Arial" w:cs="Times New Roman"/>
      <w:sz w:val="20"/>
      <w:szCs w:val="20"/>
    </w:rPr>
  </w:style>
  <w:style w:type="paragraph" w:styleId="List5">
    <w:name w:val="List 5"/>
    <w:basedOn w:val="List4"/>
    <w:rsid w:val="004271B5"/>
    <w:pPr>
      <w:ind w:left="1702"/>
    </w:pPr>
  </w:style>
  <w:style w:type="paragraph" w:styleId="PlainText">
    <w:name w:val="Plain Text"/>
    <w:basedOn w:val="Normal"/>
    <w:link w:val="PlainTextChar"/>
    <w:uiPriority w:val="99"/>
    <w:rsid w:val="004271B5"/>
    <w:pPr>
      <w:spacing w:after="0"/>
    </w:pPr>
    <w:rPr>
      <w:rFonts w:ascii="Courier New" w:eastAsia="SimSun" w:hAnsi="Courier New"/>
      <w:sz w:val="20"/>
      <w:szCs w:val="20"/>
      <w:lang w:eastAsia="en-US"/>
    </w:rPr>
  </w:style>
  <w:style w:type="character" w:customStyle="1" w:styleId="PlainTextChar">
    <w:name w:val="Plain Text Char"/>
    <w:basedOn w:val="DefaultParagraphFont"/>
    <w:link w:val="PlainText"/>
    <w:uiPriority w:val="99"/>
    <w:rsid w:val="004271B5"/>
    <w:rPr>
      <w:rFonts w:ascii="Courier New" w:eastAsia="SimSun" w:hAnsi="Courier New" w:cs="Times New Roman"/>
      <w:sz w:val="20"/>
      <w:szCs w:val="20"/>
      <w:lang w:val="en-US"/>
    </w:rPr>
  </w:style>
  <w:style w:type="paragraph" w:styleId="Footer">
    <w:name w:val="footer"/>
    <w:basedOn w:val="Header"/>
    <w:link w:val="FooterChar"/>
    <w:rsid w:val="004271B5"/>
    <w:pPr>
      <w:jc w:val="center"/>
    </w:pPr>
    <w:rPr>
      <w:i/>
    </w:rPr>
  </w:style>
  <w:style w:type="character" w:customStyle="1" w:styleId="FooterChar">
    <w:name w:val="Footer Char"/>
    <w:basedOn w:val="DefaultParagraphFont"/>
    <w:link w:val="Footer"/>
    <w:qFormat/>
    <w:rsid w:val="004271B5"/>
    <w:rPr>
      <w:rFonts w:ascii="Arial" w:hAnsi="Arial"/>
      <w:b/>
      <w:i/>
      <w:sz w:val="18"/>
      <w:lang w:val="en-GB"/>
    </w:rPr>
  </w:style>
  <w:style w:type="paragraph" w:customStyle="1" w:styleId="References">
    <w:name w:val="References"/>
    <w:basedOn w:val="Normal"/>
    <w:rsid w:val="004271B5"/>
    <w:pPr>
      <w:numPr>
        <w:numId w:val="9"/>
      </w:numPr>
      <w:tabs>
        <w:tab w:val="left" w:pos="360"/>
      </w:tabs>
      <w:spacing w:after="80"/>
    </w:pPr>
    <w:rPr>
      <w:rFonts w:eastAsia="SimSun"/>
      <w:sz w:val="18"/>
      <w:szCs w:val="20"/>
      <w:lang w:eastAsia="en-US"/>
    </w:rPr>
  </w:style>
  <w:style w:type="paragraph" w:customStyle="1" w:styleId="TAL">
    <w:name w:val="TAL"/>
    <w:basedOn w:val="Normal"/>
    <w:link w:val="TALChar"/>
    <w:qFormat/>
    <w:rsid w:val="004271B5"/>
    <w:pPr>
      <w:keepNext/>
      <w:keepLines/>
      <w:spacing w:after="0"/>
    </w:pPr>
    <w:rPr>
      <w:rFonts w:ascii="Arial" w:eastAsiaTheme="minorHAnsi" w:hAnsi="Arial" w:cstheme="minorBidi"/>
      <w:sz w:val="18"/>
      <w:szCs w:val="22"/>
      <w:lang w:val="en-GB" w:eastAsia="en-US"/>
    </w:rPr>
  </w:style>
  <w:style w:type="paragraph" w:styleId="ListBullet4">
    <w:name w:val="List Bullet 4"/>
    <w:basedOn w:val="ListBullet3"/>
    <w:rsid w:val="004271B5"/>
    <w:pPr>
      <w:ind w:left="1418"/>
    </w:pPr>
  </w:style>
  <w:style w:type="paragraph" w:customStyle="1" w:styleId="FirstChange">
    <w:name w:val="First Change"/>
    <w:basedOn w:val="Normal"/>
    <w:qFormat/>
    <w:rsid w:val="004271B5"/>
    <w:pPr>
      <w:spacing w:after="180"/>
      <w:jc w:val="center"/>
    </w:pPr>
    <w:rPr>
      <w:rFonts w:eastAsia="Times New Roman"/>
      <w:color w:val="FF0000"/>
      <w:sz w:val="20"/>
      <w:szCs w:val="20"/>
      <w:lang w:val="en-GB" w:eastAsia="en-US"/>
    </w:rPr>
  </w:style>
  <w:style w:type="paragraph" w:customStyle="1" w:styleId="CarattereCarattereCharCharCarattereCarattereCharCharCharCarattereCarattere">
    <w:name w:val="Carattere Carattere Char Char Carattere Carattere Char Char Char Carattere Carattere"/>
    <w:basedOn w:val="Normal"/>
    <w:rsid w:val="004271B5"/>
    <w:pPr>
      <w:widowControl w:val="0"/>
      <w:spacing w:after="0"/>
      <w:jc w:val="both"/>
    </w:pPr>
    <w:rPr>
      <w:rFonts w:ascii="Arial" w:eastAsia="SimSun" w:hAnsi="Arial" w:cs="Arial"/>
      <w:color w:val="0000FF"/>
      <w:kern w:val="2"/>
      <w:sz w:val="20"/>
      <w:szCs w:val="20"/>
      <w:lang w:eastAsia="zh-CN"/>
    </w:rPr>
  </w:style>
  <w:style w:type="paragraph" w:customStyle="1" w:styleId="B5">
    <w:name w:val="B5"/>
    <w:basedOn w:val="List5"/>
    <w:rsid w:val="004271B5"/>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4271B5"/>
    <w:pPr>
      <w:widowControl w:val="0"/>
      <w:spacing w:after="0"/>
      <w:jc w:val="both"/>
    </w:pPr>
    <w:rPr>
      <w:rFonts w:eastAsia="SimSun"/>
      <w:kern w:val="2"/>
      <w:sz w:val="21"/>
      <w:lang w:eastAsia="zh-CN"/>
    </w:rPr>
  </w:style>
  <w:style w:type="paragraph" w:customStyle="1" w:styleId="00BodyText">
    <w:name w:val="00 BodyText"/>
    <w:basedOn w:val="Normal"/>
    <w:rsid w:val="004271B5"/>
    <w:pPr>
      <w:widowControl w:val="0"/>
      <w:spacing w:after="220"/>
      <w:jc w:val="both"/>
    </w:pPr>
    <w:rPr>
      <w:rFonts w:ascii="Arial" w:eastAsia="SimSun" w:hAnsi="Arial"/>
      <w:kern w:val="2"/>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271B5"/>
    <w:pPr>
      <w:widowControl w:val="0"/>
      <w:spacing w:after="0"/>
      <w:jc w:val="both"/>
    </w:pPr>
    <w:rPr>
      <w:rFonts w:eastAsia="SimSun"/>
      <w:kern w:val="2"/>
      <w:sz w:val="21"/>
      <w:lang w:eastAsia="zh-CN"/>
    </w:rPr>
  </w:style>
  <w:style w:type="paragraph" w:customStyle="1" w:styleId="Char">
    <w:name w:val="Char"/>
    <w:basedOn w:val="DocumentMap"/>
    <w:rsid w:val="004271B5"/>
    <w:pPr>
      <w:widowControl w:val="0"/>
      <w:adjustRightInd w:val="0"/>
      <w:spacing w:after="0" w:line="436" w:lineRule="exact"/>
      <w:ind w:left="357"/>
      <w:outlineLvl w:val="3"/>
    </w:pPr>
    <w:rPr>
      <w:b/>
      <w:kern w:val="2"/>
      <w:sz w:val="24"/>
      <w:szCs w:val="24"/>
      <w:lang w:val="en-US" w:eastAsia="zh-CN"/>
    </w:rPr>
  </w:style>
  <w:style w:type="paragraph" w:customStyle="1" w:styleId="EW">
    <w:name w:val="EW"/>
    <w:basedOn w:val="EX"/>
    <w:rsid w:val="004271B5"/>
    <w:pPr>
      <w:spacing w:after="0"/>
    </w:pPr>
  </w:style>
  <w:style w:type="paragraph" w:customStyle="1" w:styleId="HE">
    <w:name w:val="HE"/>
    <w:basedOn w:val="Normal"/>
    <w:rsid w:val="004271B5"/>
    <w:pPr>
      <w:spacing w:after="0"/>
    </w:pPr>
    <w:rPr>
      <w:b/>
      <w:sz w:val="20"/>
      <w:szCs w:val="20"/>
      <w:lang w:val="en-GB" w:eastAsia="en-US"/>
    </w:rPr>
  </w:style>
  <w:style w:type="paragraph" w:customStyle="1" w:styleId="B2">
    <w:name w:val="B2"/>
    <w:basedOn w:val="List2"/>
    <w:link w:val="B2Car"/>
    <w:rsid w:val="004271B5"/>
  </w:style>
  <w:style w:type="paragraph" w:customStyle="1" w:styleId="CharCharChar1CharChar">
    <w:name w:val="Char Char Char1 (文字) (文字) Char Char"/>
    <w:semiHidden/>
    <w:rsid w:val="004271B5"/>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4271B5"/>
    <w:pPr>
      <w:widowControl w:val="0"/>
      <w:spacing w:after="0"/>
      <w:jc w:val="both"/>
    </w:pPr>
    <w:rPr>
      <w:rFonts w:eastAsia="SimSun"/>
      <w:kern w:val="2"/>
      <w:sz w:val="21"/>
      <w:lang w:eastAsia="zh-CN"/>
    </w:rPr>
  </w:style>
  <w:style w:type="paragraph" w:customStyle="1" w:styleId="para">
    <w:name w:val="para"/>
    <w:basedOn w:val="Normal"/>
    <w:rsid w:val="004271B5"/>
    <w:pPr>
      <w:spacing w:after="240"/>
      <w:jc w:val="both"/>
    </w:pPr>
    <w:rPr>
      <w:rFonts w:ascii="Helvetica" w:eastAsia="SimSun" w:hAnsi="Helvetica"/>
      <w:sz w:val="20"/>
      <w:szCs w:val="20"/>
      <w:lang w:val="en-GB" w:eastAsia="en-US"/>
    </w:rPr>
  </w:style>
  <w:style w:type="paragraph" w:customStyle="1" w:styleId="CharCharCharCharCharChar">
    <w:name w:val="Char Char Char Char Char (文字) (文字) Char"/>
    <w:semiHidden/>
    <w:rsid w:val="004271B5"/>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4">
    <w:name w:val="B4"/>
    <w:basedOn w:val="List4"/>
    <w:link w:val="B4Char"/>
    <w:rsid w:val="004271B5"/>
  </w:style>
  <w:style w:type="paragraph" w:customStyle="1" w:styleId="TT">
    <w:name w:val="TT"/>
    <w:basedOn w:val="Heading1"/>
    <w:next w:val="Normal"/>
    <w:rsid w:val="004271B5"/>
    <w:pPr>
      <w:keepLines/>
      <w:numPr>
        <w:numId w:val="6"/>
      </w:numPr>
      <w:tabs>
        <w:tab w:val="left" w:pos="432"/>
      </w:tabs>
      <w:spacing w:before="240"/>
      <w:outlineLvl w:val="9"/>
    </w:pPr>
    <w:rPr>
      <w:rFonts w:eastAsia="SimSun" w:cs="Times New Roman"/>
      <w:bCs w:val="0"/>
      <w:szCs w:val="20"/>
      <w:lang w:val="en-GB" w:eastAsia="en-US"/>
    </w:rPr>
  </w:style>
  <w:style w:type="paragraph" w:customStyle="1" w:styleId="EditorsNote">
    <w:name w:val="Editor's Note"/>
    <w:aliases w:val="EN"/>
    <w:basedOn w:val="NO"/>
    <w:link w:val="EditorsNoteChar"/>
    <w:qFormat/>
    <w:rsid w:val="004271B5"/>
    <w:rPr>
      <w:color w:val="FF0000"/>
    </w:rPr>
  </w:style>
  <w:style w:type="paragraph" w:customStyle="1" w:styleId="ZTD">
    <w:name w:val="ZTD"/>
    <w:basedOn w:val="ZB"/>
    <w:rsid w:val="004271B5"/>
    <w:pPr>
      <w:framePr w:hRule="auto" w:wrap="notBeside" w:y="852"/>
    </w:pPr>
    <w:rPr>
      <w:i w:val="0"/>
      <w:sz w:val="40"/>
    </w:rPr>
  </w:style>
  <w:style w:type="paragraph" w:customStyle="1" w:styleId="table">
    <w:name w:val="table"/>
    <w:basedOn w:val="Normal"/>
    <w:next w:val="Normal"/>
    <w:rsid w:val="004271B5"/>
    <w:pPr>
      <w:spacing w:after="0"/>
      <w:jc w:val="center"/>
    </w:pPr>
    <w:rPr>
      <w:sz w:val="20"/>
      <w:szCs w:val="20"/>
      <w:lang w:eastAsia="en-US"/>
    </w:rPr>
  </w:style>
  <w:style w:type="paragraph" w:customStyle="1" w:styleId="TAC">
    <w:name w:val="TAC"/>
    <w:basedOn w:val="TAL"/>
    <w:link w:val="TACChar"/>
    <w:qFormat/>
    <w:rsid w:val="004271B5"/>
    <w:pPr>
      <w:jc w:val="center"/>
    </w:pPr>
  </w:style>
  <w:style w:type="paragraph" w:customStyle="1" w:styleId="TAN">
    <w:name w:val="TAN"/>
    <w:basedOn w:val="TAL"/>
    <w:link w:val="TANChar"/>
    <w:rsid w:val="004271B5"/>
    <w:pPr>
      <w:ind w:left="851" w:hanging="851"/>
    </w:pPr>
  </w:style>
  <w:style w:type="paragraph" w:customStyle="1" w:styleId="tabletext">
    <w:name w:val="table text"/>
    <w:basedOn w:val="Normal"/>
    <w:next w:val="table"/>
    <w:rsid w:val="004271B5"/>
    <w:pPr>
      <w:spacing w:after="0"/>
    </w:pPr>
    <w:rPr>
      <w:i/>
      <w:sz w:val="20"/>
      <w:szCs w:val="20"/>
      <w:lang w:val="en-GB" w:eastAsia="en-US"/>
    </w:rPr>
  </w:style>
  <w:style w:type="paragraph" w:customStyle="1" w:styleId="ZT">
    <w:name w:val="ZT"/>
    <w:rsid w:val="004271B5"/>
    <w:pPr>
      <w:framePr w:wrap="notBeside" w:hAnchor="margin" w:yAlign="center"/>
      <w:widowControl w:val="0"/>
      <w:spacing w:after="0" w:line="240" w:lineRule="atLeast"/>
      <w:jc w:val="right"/>
    </w:pPr>
    <w:rPr>
      <w:rFonts w:ascii="Arial" w:eastAsia="SimSun" w:hAnsi="Arial" w:cs="Times New Roman"/>
      <w:b/>
      <w:sz w:val="34"/>
      <w:szCs w:val="20"/>
    </w:rPr>
  </w:style>
  <w:style w:type="paragraph" w:customStyle="1" w:styleId="TdocText">
    <w:name w:val="Tdoc_Text"/>
    <w:basedOn w:val="Normal"/>
    <w:rsid w:val="004271B5"/>
    <w:pPr>
      <w:spacing w:before="120" w:after="0"/>
      <w:jc w:val="both"/>
    </w:pPr>
    <w:rPr>
      <w:rFonts w:eastAsia="SimSun"/>
      <w:sz w:val="20"/>
      <w:szCs w:val="20"/>
      <w:lang w:eastAsia="en-US"/>
    </w:rPr>
  </w:style>
  <w:style w:type="paragraph" w:customStyle="1" w:styleId="TALCharChar">
    <w:name w:val="TAL Char Char"/>
    <w:basedOn w:val="Normal"/>
    <w:link w:val="TALCharCharChar"/>
    <w:rsid w:val="004271B5"/>
    <w:pPr>
      <w:keepNext/>
      <w:keepLines/>
      <w:overflowPunct w:val="0"/>
      <w:autoSpaceDE w:val="0"/>
      <w:autoSpaceDN w:val="0"/>
      <w:adjustRightInd w:val="0"/>
      <w:spacing w:after="0"/>
      <w:textAlignment w:val="baseline"/>
    </w:pPr>
    <w:rPr>
      <w:rFonts w:ascii="Arial" w:eastAsiaTheme="minorHAnsi" w:hAnsi="Arial" w:cstheme="minorBidi"/>
      <w:sz w:val="18"/>
      <w:szCs w:val="22"/>
      <w:lang w:val="en-GB"/>
    </w:rPr>
  </w:style>
  <w:style w:type="table" w:styleId="TableGrid">
    <w:name w:val="Table Grid"/>
    <w:basedOn w:val="TableNormal"/>
    <w:rsid w:val="004271B5"/>
    <w:pPr>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4271B5"/>
    <w:pPr>
      <w:spacing w:after="0"/>
    </w:pPr>
    <w:rPr>
      <w:rFonts w:ascii="Calibri" w:eastAsia="Calibri" w:hAnsi="Calibri"/>
      <w:noProof/>
      <w:szCs w:val="22"/>
      <w:lang w:val="en-GB" w:eastAsia="en-GB"/>
    </w:rPr>
  </w:style>
  <w:style w:type="paragraph" w:customStyle="1" w:styleId="TALNotBold">
    <w:name w:val="TAL + Not Bold"/>
    <w:aliases w:val="Left"/>
    <w:basedOn w:val="TH"/>
    <w:link w:val="TALNotBoldChar"/>
    <w:rsid w:val="004271B5"/>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4271B5"/>
    <w:pPr>
      <w:overflowPunct w:val="0"/>
      <w:autoSpaceDE w:val="0"/>
      <w:autoSpaceDN w:val="0"/>
      <w:adjustRightInd w:val="0"/>
      <w:textAlignment w:val="baseline"/>
    </w:pPr>
    <w:rPr>
      <w:rFonts w:eastAsia="Times New Roman"/>
      <w:lang w:eastAsia="en-GB"/>
    </w:rPr>
  </w:style>
  <w:style w:type="character" w:customStyle="1" w:styleId="TALNotBoldChar">
    <w:name w:val="TAL + Not Bold Char"/>
    <w:aliases w:val="Left Char"/>
    <w:link w:val="TALNotBold"/>
    <w:rsid w:val="004271B5"/>
    <w:rPr>
      <w:rFonts w:ascii="Arial" w:eastAsia="Times New Roman" w:hAnsi="Arial"/>
      <w:b/>
      <w:lang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271B5"/>
    <w:rPr>
      <w:rFonts w:ascii="Arial" w:hAnsi="Arial"/>
      <w:sz w:val="28"/>
      <w:lang w:eastAsia="en-US"/>
    </w:rPr>
  </w:style>
  <w:style w:type="paragraph" w:customStyle="1" w:styleId="TALLeft0">
    <w:name w:val="TAL + Left:  0"/>
    <w:aliases w:val="5 cm,25 cm,19 cm,4 cm"/>
    <w:basedOn w:val="TAL"/>
    <w:rsid w:val="004271B5"/>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
    <w:name w:val="首标题"/>
    <w:rsid w:val="004271B5"/>
    <w:rPr>
      <w:rFonts w:ascii="Arial" w:eastAsia="SimSun" w:hAnsi="Arial"/>
      <w:sz w:val="24"/>
      <w:lang w:val="en-US" w:eastAsia="zh-CN" w:bidi="ar-SA"/>
    </w:rPr>
  </w:style>
  <w:style w:type="paragraph" w:customStyle="1" w:styleId="BodyC">
    <w:name w:val="Body C"/>
    <w:rsid w:val="004271B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character" w:customStyle="1" w:styleId="EXChar">
    <w:name w:val="EX Char"/>
    <w:link w:val="EX"/>
    <w:qFormat/>
    <w:locked/>
    <w:rsid w:val="004271B5"/>
    <w:rPr>
      <w:rFonts w:ascii="Times New Roman" w:eastAsia="SimSun" w:hAnsi="Times New Roman" w:cs="Times New Roman"/>
      <w:sz w:val="20"/>
      <w:szCs w:val="20"/>
    </w:rPr>
  </w:style>
  <w:style w:type="character" w:customStyle="1" w:styleId="msoins0">
    <w:name w:val="msoins"/>
    <w:rsid w:val="004271B5"/>
  </w:style>
  <w:style w:type="character" w:styleId="Emphasis">
    <w:name w:val="Emphasis"/>
    <w:uiPriority w:val="20"/>
    <w:qFormat/>
    <w:rsid w:val="004271B5"/>
    <w:rPr>
      <w:i/>
      <w:iCs/>
    </w:rPr>
  </w:style>
  <w:style w:type="paragraph" w:customStyle="1" w:styleId="Standard1">
    <w:name w:val="Standard1"/>
    <w:basedOn w:val="Normal"/>
    <w:link w:val="StandardZchn"/>
    <w:rsid w:val="004271B5"/>
    <w:pPr>
      <w:overflowPunct w:val="0"/>
      <w:autoSpaceDE w:val="0"/>
      <w:autoSpaceDN w:val="0"/>
      <w:adjustRightInd w:val="0"/>
      <w:textAlignment w:val="baseline"/>
    </w:pPr>
    <w:rPr>
      <w:rFonts w:ascii="Arial" w:eastAsia="SimSun" w:hAnsi="Arial"/>
      <w:sz w:val="20"/>
      <w:szCs w:val="22"/>
      <w:lang w:val="en-GB" w:eastAsia="en-GB"/>
    </w:rPr>
  </w:style>
  <w:style w:type="character" w:customStyle="1" w:styleId="StandardZchn">
    <w:name w:val="Standard Zchn"/>
    <w:link w:val="Standard1"/>
    <w:rsid w:val="004271B5"/>
    <w:rPr>
      <w:rFonts w:ascii="Arial" w:eastAsia="SimSun" w:hAnsi="Arial" w:cs="Times New Roman"/>
      <w:sz w:val="20"/>
      <w:lang w:eastAsia="en-GB"/>
    </w:rPr>
  </w:style>
  <w:style w:type="paragraph" w:customStyle="1" w:styleId="pl0">
    <w:name w:val="pl"/>
    <w:basedOn w:val="Normal"/>
    <w:rsid w:val="004271B5"/>
    <w:pPr>
      <w:overflowPunct w:val="0"/>
      <w:autoSpaceDE w:val="0"/>
      <w:autoSpaceDN w:val="0"/>
      <w:adjustRightInd w:val="0"/>
      <w:spacing w:after="0"/>
      <w:textAlignment w:val="baseline"/>
    </w:pPr>
    <w:rPr>
      <w:rFonts w:ascii="Geneva" w:eastAsia="Arial" w:hAnsi="Geneva" w:cs="Geneva"/>
      <w:sz w:val="16"/>
      <w:szCs w:val="16"/>
      <w:lang w:eastAsia="ko-KR"/>
    </w:rPr>
  </w:style>
  <w:style w:type="paragraph" w:customStyle="1" w:styleId="INDENT2">
    <w:name w:val="INDENT2"/>
    <w:basedOn w:val="Normal"/>
    <w:rsid w:val="004271B5"/>
    <w:pPr>
      <w:overflowPunct w:val="0"/>
      <w:autoSpaceDE w:val="0"/>
      <w:autoSpaceDN w:val="0"/>
      <w:adjustRightInd w:val="0"/>
      <w:spacing w:after="180"/>
      <w:ind w:left="1135" w:hanging="284"/>
      <w:textAlignment w:val="baseline"/>
    </w:pPr>
    <w:rPr>
      <w:rFonts w:ascii="Arial" w:eastAsia="SimSun" w:hAnsi="Arial" w:cs="Arial"/>
      <w:sz w:val="20"/>
      <w:szCs w:val="20"/>
      <w:lang w:val="en-GB" w:eastAsia="en-GB"/>
    </w:rPr>
  </w:style>
  <w:style w:type="paragraph" w:customStyle="1" w:styleId="SpecText">
    <w:name w:val="SpecText"/>
    <w:basedOn w:val="Normal"/>
    <w:rsid w:val="004271B5"/>
    <w:pPr>
      <w:overflowPunct w:val="0"/>
      <w:autoSpaceDE w:val="0"/>
      <w:autoSpaceDN w:val="0"/>
      <w:adjustRightInd w:val="0"/>
      <w:spacing w:after="180"/>
      <w:textAlignment w:val="baseline"/>
    </w:pPr>
    <w:rPr>
      <w:rFonts w:ascii="Arial" w:eastAsia="Arial" w:hAnsi="Arial" w:cs="Arial"/>
      <w:sz w:val="20"/>
      <w:szCs w:val="20"/>
      <w:lang w:val="en-GB" w:eastAsia="en-GB"/>
    </w:rPr>
  </w:style>
  <w:style w:type="paragraph" w:customStyle="1" w:styleId="ListBullet6">
    <w:name w:val="List Bullet 6"/>
    <w:basedOn w:val="ListBullet5"/>
    <w:rsid w:val="004271B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customStyle="1" w:styleId="TableGrid1">
    <w:name w:val="Table Grid1"/>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271B5"/>
  </w:style>
  <w:style w:type="paragraph" w:customStyle="1" w:styleId="StyleTALLeft075cm">
    <w:name w:val="Style TAL + Left:  075 cm"/>
    <w:basedOn w:val="TAL"/>
    <w:rsid w:val="004271B5"/>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4271B5"/>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4271B5"/>
    <w:rPr>
      <w:rFonts w:ascii="Geneva" w:hAnsi="Geneva"/>
      <w:sz w:val="18"/>
      <w:lang w:eastAsia="en-GB"/>
    </w:rPr>
  </w:style>
  <w:style w:type="paragraph" w:customStyle="1" w:styleId="TALLeft125cm">
    <w:name w:val="TAL + Left: 125 cm"/>
    <w:basedOn w:val="StyleTALLeft075cm"/>
    <w:rsid w:val="004271B5"/>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4271B5"/>
    <w:pPr>
      <w:ind w:left="851"/>
    </w:pPr>
    <w:rPr>
      <w:rFonts w:eastAsia="Arial"/>
    </w:rPr>
  </w:style>
  <w:style w:type="character" w:customStyle="1" w:styleId="TAHCar">
    <w:name w:val="TAH Car"/>
    <w:qFormat/>
    <w:rsid w:val="004271B5"/>
    <w:rPr>
      <w:rFonts w:ascii="Geneva" w:hAnsi="Geneva"/>
      <w:b/>
      <w:sz w:val="18"/>
      <w:lang w:val="en-GB" w:eastAsia="en-US"/>
    </w:rPr>
  </w:style>
  <w:style w:type="character" w:customStyle="1" w:styleId="B2Char">
    <w:name w:val="B2 Char"/>
    <w:rsid w:val="004271B5"/>
    <w:rPr>
      <w:rFonts w:ascii="Geneva" w:eastAsia="Calibri Light" w:hAnsi="Geneva" w:cs="Geneva"/>
      <w:color w:val="0000FF"/>
      <w:kern w:val="2"/>
      <w:lang w:val="en-GB" w:eastAsia="en-US" w:bidi="ar-SA"/>
    </w:rPr>
  </w:style>
  <w:style w:type="paragraph" w:customStyle="1" w:styleId="INDENT1">
    <w:name w:val="INDENT1"/>
    <w:basedOn w:val="Normal"/>
    <w:rsid w:val="004271B5"/>
    <w:pPr>
      <w:overflowPunct w:val="0"/>
      <w:autoSpaceDE w:val="0"/>
      <w:autoSpaceDN w:val="0"/>
      <w:adjustRightInd w:val="0"/>
      <w:spacing w:after="180"/>
      <w:ind w:left="851"/>
      <w:textAlignment w:val="baseline"/>
    </w:pPr>
    <w:rPr>
      <w:rFonts w:ascii="Arial" w:eastAsia="Geneva" w:hAnsi="Arial" w:cs="Arial"/>
      <w:sz w:val="20"/>
      <w:szCs w:val="20"/>
      <w:lang w:val="en-GB" w:eastAsia="en-GB"/>
    </w:rPr>
  </w:style>
  <w:style w:type="paragraph" w:customStyle="1" w:styleId="INDENT3">
    <w:name w:val="INDENT3"/>
    <w:basedOn w:val="Normal"/>
    <w:rsid w:val="004271B5"/>
    <w:pPr>
      <w:overflowPunct w:val="0"/>
      <w:autoSpaceDE w:val="0"/>
      <w:autoSpaceDN w:val="0"/>
      <w:adjustRightInd w:val="0"/>
      <w:spacing w:after="180"/>
      <w:ind w:left="1701" w:hanging="567"/>
      <w:textAlignment w:val="baseline"/>
    </w:pPr>
    <w:rPr>
      <w:rFonts w:ascii="Arial" w:eastAsia="Geneva" w:hAnsi="Arial" w:cs="Arial"/>
      <w:sz w:val="20"/>
      <w:szCs w:val="20"/>
      <w:lang w:val="en-GB" w:eastAsia="en-GB"/>
    </w:rPr>
  </w:style>
  <w:style w:type="paragraph" w:customStyle="1" w:styleId="FigureTitle">
    <w:name w:val="Figure_Title"/>
    <w:basedOn w:val="Normal"/>
    <w:next w:val="Normal"/>
    <w:rsid w:val="004271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szCs w:val="20"/>
      <w:lang w:val="en-GB" w:eastAsia="en-GB"/>
    </w:rPr>
  </w:style>
  <w:style w:type="paragraph" w:customStyle="1" w:styleId="RecCCITT">
    <w:name w:val="Rec_CCITT_#"/>
    <w:basedOn w:val="Normal"/>
    <w:rsid w:val="004271B5"/>
    <w:pPr>
      <w:keepNext/>
      <w:keepLines/>
      <w:overflowPunct w:val="0"/>
      <w:autoSpaceDE w:val="0"/>
      <w:autoSpaceDN w:val="0"/>
      <w:adjustRightInd w:val="0"/>
      <w:spacing w:after="180"/>
      <w:textAlignment w:val="baseline"/>
    </w:pPr>
    <w:rPr>
      <w:rFonts w:ascii="Arial" w:eastAsia="Geneva" w:hAnsi="Arial" w:cs="Arial"/>
      <w:b/>
      <w:sz w:val="20"/>
      <w:szCs w:val="20"/>
      <w:lang w:val="en-GB" w:eastAsia="en-GB"/>
    </w:rPr>
  </w:style>
  <w:style w:type="paragraph" w:customStyle="1" w:styleId="enumlev2">
    <w:name w:val="enumlev2"/>
    <w:basedOn w:val="Normal"/>
    <w:rsid w:val="004271B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Arial" w:eastAsia="Geneva" w:hAnsi="Arial" w:cs="Arial"/>
      <w:sz w:val="20"/>
      <w:szCs w:val="20"/>
      <w:lang w:eastAsia="en-GB"/>
    </w:rPr>
  </w:style>
  <w:style w:type="paragraph" w:customStyle="1" w:styleId="CouvRecTitle">
    <w:name w:val="Couv Rec Title"/>
    <w:basedOn w:val="Normal"/>
    <w:rsid w:val="004271B5"/>
    <w:pPr>
      <w:keepNext/>
      <w:keepLines/>
      <w:overflowPunct w:val="0"/>
      <w:autoSpaceDE w:val="0"/>
      <w:autoSpaceDN w:val="0"/>
      <w:adjustRightInd w:val="0"/>
      <w:spacing w:before="240" w:after="180"/>
      <w:ind w:left="1418"/>
      <w:textAlignment w:val="baseline"/>
    </w:pPr>
    <w:rPr>
      <w:rFonts w:ascii="Geneva" w:eastAsia="Geneva" w:hAnsi="Geneva" w:cs="Arial"/>
      <w:b/>
      <w:sz w:val="36"/>
      <w:szCs w:val="20"/>
      <w:lang w:eastAsia="en-GB"/>
    </w:rPr>
  </w:style>
  <w:style w:type="paragraph" w:customStyle="1" w:styleId="BalloonText1">
    <w:name w:val="Balloon Text1"/>
    <w:basedOn w:val="Normal"/>
    <w:semiHidden/>
    <w:rsid w:val="004271B5"/>
    <w:pPr>
      <w:overflowPunct w:val="0"/>
      <w:autoSpaceDE w:val="0"/>
      <w:autoSpaceDN w:val="0"/>
      <w:adjustRightInd w:val="0"/>
      <w:spacing w:after="180"/>
      <w:textAlignment w:val="baseline"/>
    </w:pPr>
    <w:rPr>
      <w:rFonts w:ascii="Geneva" w:eastAsia="Geneva" w:hAnsi="Geneva" w:cs="Geneva"/>
      <w:sz w:val="16"/>
      <w:szCs w:val="16"/>
      <w:lang w:val="en-GB" w:eastAsia="en-GB"/>
    </w:rPr>
  </w:style>
  <w:style w:type="paragraph" w:customStyle="1" w:styleId="ZchnZchn">
    <w:name w:val="Zchn Zchn"/>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ommentSubject1">
    <w:name w:val="Comment Subject1"/>
    <w:basedOn w:val="CommentText"/>
    <w:next w:val="CommentText"/>
    <w:semiHidden/>
    <w:rsid w:val="004271B5"/>
    <w:pPr>
      <w:spacing w:before="0" w:after="180"/>
    </w:pPr>
    <w:rPr>
      <w:rFonts w:ascii="Arial" w:eastAsia="Geneva" w:hAnsi="Arial"/>
      <w:b/>
      <w:bCs/>
      <w:lang w:eastAsia="x-none"/>
    </w:rPr>
  </w:style>
  <w:style w:type="paragraph" w:customStyle="1" w:styleId="Char3CharCharCharCharChar">
    <w:name w:val="Char3 Char Char Char (文字) (文字) Char Ch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ar1">
    <w:name w:val="Car1"/>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Note">
    <w:name w:val="Note"/>
    <w:basedOn w:val="Normal"/>
    <w:rsid w:val="004271B5"/>
    <w:pPr>
      <w:overflowPunct w:val="0"/>
      <w:autoSpaceDE w:val="0"/>
      <w:autoSpaceDN w:val="0"/>
      <w:adjustRightInd w:val="0"/>
      <w:ind w:left="1134" w:hanging="567"/>
      <w:textAlignment w:val="baseline"/>
    </w:pPr>
    <w:rPr>
      <w:rFonts w:ascii="Arial" w:eastAsia="Geneva" w:hAnsi="Arial" w:cs="Arial"/>
      <w:sz w:val="20"/>
      <w:szCs w:val="22"/>
      <w:lang w:val="en-GB" w:eastAsia="en-GB"/>
    </w:rPr>
  </w:style>
  <w:style w:type="paragraph" w:customStyle="1" w:styleId="Char3CharCharCharCharCharCharCharCharCharCharChar">
    <w:name w:val="Char3 Char Char Char (文字) (文字) Char Char Char Char Char Char Char (文字) (文字) Ch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11BodyText">
    <w:name w:val="11 BodyText"/>
    <w:basedOn w:val="Normal"/>
    <w:rsid w:val="004271B5"/>
    <w:pPr>
      <w:overflowPunct w:val="0"/>
      <w:autoSpaceDE w:val="0"/>
      <w:autoSpaceDN w:val="0"/>
      <w:adjustRightInd w:val="0"/>
      <w:spacing w:after="220"/>
      <w:ind w:left="1298"/>
      <w:textAlignment w:val="baseline"/>
    </w:pPr>
    <w:rPr>
      <w:rFonts w:ascii="Geneva" w:eastAsia="Geneva" w:hAnsi="Geneva" w:cs="Arial"/>
      <w:szCs w:val="20"/>
      <w:lang w:eastAsia="en-GB"/>
    </w:rPr>
  </w:style>
  <w:style w:type="paragraph" w:customStyle="1" w:styleId="CharCharCharCharChar">
    <w:name w:val="Char Char (文字) (文字) Char (文字) (文字) Char Char (文字) (文字)"/>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SectionXX">
    <w:name w:val="Section X.X"/>
    <w:basedOn w:val="Normal"/>
    <w:next w:val="Normal"/>
    <w:rsid w:val="004271B5"/>
    <w:pPr>
      <w:widowControl w:val="0"/>
      <w:overflowPunct w:val="0"/>
      <w:autoSpaceDE w:val="0"/>
      <w:autoSpaceDN w:val="0"/>
      <w:adjustRightInd w:val="0"/>
      <w:spacing w:beforeLines="50" w:afterLines="50" w:after="180"/>
      <w:jc w:val="both"/>
      <w:textAlignment w:val="baseline"/>
      <w:outlineLvl w:val="1"/>
    </w:pPr>
    <w:rPr>
      <w:rFonts w:ascii="Geneva" w:eastAsia="Geneva" w:hAnsi="Geneva" w:cs="Arial"/>
      <w:kern w:val="2"/>
      <w:sz w:val="24"/>
      <w:lang w:val="en-GB"/>
    </w:rPr>
  </w:style>
  <w:style w:type="character" w:customStyle="1" w:styleId="QuotationZchn">
    <w:name w:val="Quotation Zchn"/>
    <w:rsid w:val="004271B5"/>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List0">
    <w:name w:val="List 0"/>
    <w:basedOn w:val="Normal"/>
    <w:rsid w:val="004271B5"/>
    <w:pPr>
      <w:overflowPunct w:val="0"/>
      <w:autoSpaceDE w:val="0"/>
      <w:autoSpaceDN w:val="0"/>
      <w:adjustRightInd w:val="0"/>
      <w:ind w:left="284" w:hanging="284"/>
      <w:textAlignment w:val="baseline"/>
    </w:pPr>
    <w:rPr>
      <w:rFonts w:ascii="Geneva" w:eastAsia="Geneva" w:hAnsi="Geneva" w:cs="Arial"/>
      <w:sz w:val="20"/>
      <w:szCs w:val="22"/>
      <w:lang w:val="en-GB" w:eastAsia="en-GB"/>
    </w:rPr>
  </w:style>
  <w:style w:type="character" w:customStyle="1" w:styleId="EditorsNoteZchn">
    <w:name w:val="Editor's Note Zchn"/>
    <w:rsid w:val="004271B5"/>
    <w:rPr>
      <w:rFonts w:ascii="Geneva" w:eastAsia="Calibri Light" w:hAnsi="Geneva" w:cs="Geneva"/>
      <w:color w:val="FF0000"/>
      <w:kern w:val="2"/>
      <w:lang w:val="en-GB" w:eastAsia="en-US" w:bidi="ar-SA"/>
    </w:rPr>
  </w:style>
  <w:style w:type="paragraph" w:customStyle="1" w:styleId="BalloonText2">
    <w:name w:val="Balloon Text2"/>
    <w:basedOn w:val="Normal"/>
    <w:semiHidden/>
    <w:rsid w:val="004271B5"/>
    <w:pPr>
      <w:overflowPunct w:val="0"/>
      <w:autoSpaceDE w:val="0"/>
      <w:autoSpaceDN w:val="0"/>
      <w:adjustRightInd w:val="0"/>
      <w:spacing w:after="180"/>
      <w:textAlignment w:val="baseline"/>
    </w:pPr>
    <w:rPr>
      <w:rFonts w:ascii="Geneva" w:eastAsia="Arial" w:hAnsi="Geneva" w:cs="Arial"/>
      <w:sz w:val="18"/>
      <w:szCs w:val="18"/>
      <w:lang w:val="en-GB" w:eastAsia="en-GB"/>
    </w:rPr>
  </w:style>
  <w:style w:type="paragraph" w:customStyle="1" w:styleId="CharChar1CharChar">
    <w:name w:val="Char Char1 Char Char"/>
    <w:basedOn w:val="Normal"/>
    <w:rsid w:val="004271B5"/>
    <w:pPr>
      <w:widowControl w:val="0"/>
      <w:overflowPunct w:val="0"/>
      <w:autoSpaceDE w:val="0"/>
      <w:autoSpaceDN w:val="0"/>
      <w:adjustRightInd w:val="0"/>
      <w:spacing w:after="0"/>
      <w:jc w:val="both"/>
      <w:textAlignment w:val="baseline"/>
    </w:pPr>
    <w:rPr>
      <w:rFonts w:ascii="Arial" w:eastAsia="Calibri Light" w:hAnsi="Arial" w:cs="Arial"/>
      <w:kern w:val="2"/>
      <w:sz w:val="21"/>
      <w:lang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271B5"/>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4271B5"/>
    <w:pPr>
      <w:widowControl w:val="0"/>
      <w:overflowPunct w:val="0"/>
      <w:autoSpaceDE w:val="0"/>
      <w:autoSpaceDN w:val="0"/>
      <w:adjustRightInd w:val="0"/>
      <w:spacing w:after="0"/>
      <w:jc w:val="both"/>
      <w:textAlignment w:val="baseline"/>
    </w:pPr>
    <w:rPr>
      <w:rFonts w:ascii="Arial" w:eastAsia="Calibri Light" w:hAnsi="Arial" w:cs="Arial"/>
      <w:kern w:val="2"/>
      <w:sz w:val="21"/>
      <w:lang w:eastAsia="zh-CN"/>
    </w:rPr>
  </w:style>
  <w:style w:type="character" w:customStyle="1" w:styleId="CharChar">
    <w:name w:val="Char Char"/>
    <w:rsid w:val="004271B5"/>
    <w:rPr>
      <w:rFonts w:ascii="Geneva" w:eastAsia="Geneva" w:hAnsi="Geneva" w:cs="Geneva"/>
      <w:color w:val="0000FF"/>
      <w:kern w:val="2"/>
      <w:lang w:val="en-GB" w:eastAsia="en-US" w:bidi="ar-SA"/>
    </w:rPr>
  </w:style>
  <w:style w:type="paragraph" w:customStyle="1" w:styleId="CarCar">
    <w:name w:val="Car Car"/>
    <w:semiHidden/>
    <w:rsid w:val="004271B5"/>
    <w:pPr>
      <w:keepNext/>
      <w:tabs>
        <w:tab w:val="num" w:pos="720"/>
      </w:tabs>
      <w:autoSpaceDE w:val="0"/>
      <w:autoSpaceDN w:val="0"/>
      <w:adjustRightInd w:val="0"/>
      <w:spacing w:before="60" w:after="60" w:line="240" w:lineRule="auto"/>
      <w:ind w:left="720" w:hanging="360"/>
      <w:jc w:val="both"/>
    </w:pPr>
    <w:rPr>
      <w:rFonts w:ascii="Geneva" w:eastAsia="Calibri Light" w:hAnsi="Geneva" w:cs="Geneva"/>
      <w:color w:val="0000FF"/>
      <w:kern w:val="2"/>
      <w:sz w:val="20"/>
      <w:szCs w:val="20"/>
      <w:lang w:val="en-US" w:eastAsia="zh-CN"/>
    </w:rPr>
  </w:style>
  <w:style w:type="paragraph" w:customStyle="1" w:styleId="tf0">
    <w:name w:val="tf"/>
    <w:basedOn w:val="Normal"/>
    <w:rsid w:val="004271B5"/>
    <w:pPr>
      <w:overflowPunct w:val="0"/>
      <w:autoSpaceDE w:val="0"/>
      <w:autoSpaceDN w:val="0"/>
      <w:adjustRightInd w:val="0"/>
      <w:spacing w:before="100" w:beforeAutospacing="1" w:after="100" w:afterAutospacing="1"/>
      <w:textAlignment w:val="baseline"/>
    </w:pPr>
    <w:rPr>
      <w:rFonts w:ascii="Arial" w:eastAsia="Geneva" w:hAnsi="Arial" w:cs="Arial"/>
      <w:sz w:val="24"/>
    </w:rPr>
  </w:style>
  <w:style w:type="character" w:customStyle="1" w:styleId="msoins00">
    <w:name w:val="msoins0"/>
    <w:rsid w:val="004271B5"/>
    <w:rPr>
      <w:rFonts w:ascii="Geneva" w:eastAsia="Calibri Light" w:hAnsi="Geneva" w:cs="Geneva"/>
      <w:color w:val="0000FF"/>
      <w:kern w:val="2"/>
      <w:lang w:val="en-US" w:eastAsia="zh-CN" w:bidi="ar-SA"/>
    </w:rPr>
  </w:style>
  <w:style w:type="character" w:styleId="Strong">
    <w:name w:val="Strong"/>
    <w:qFormat/>
    <w:rsid w:val="004271B5"/>
    <w:rPr>
      <w:rFonts w:ascii="Geneva" w:eastAsia="Calibri Light" w:hAnsi="Geneva" w:cs="Geneva"/>
      <w:b/>
      <w:bCs/>
      <w:color w:val="0000FF"/>
      <w:kern w:val="2"/>
      <w:lang w:val="en-US" w:eastAsia="zh-CN" w:bidi="ar-SA"/>
    </w:rPr>
  </w:style>
  <w:style w:type="character" w:customStyle="1" w:styleId="TFleftCharChar">
    <w:name w:val="TF;left Char Char"/>
    <w:rsid w:val="004271B5"/>
    <w:rPr>
      <w:rFonts w:ascii="Geneva" w:eastAsia="Calibri Light" w:hAnsi="Geneva" w:cs="Geneva"/>
      <w:b/>
      <w:color w:val="0000FF"/>
      <w:kern w:val="2"/>
      <w:lang w:val="en-GB" w:eastAsia="en-GB" w:bidi="ar-SA"/>
    </w:rPr>
  </w:style>
  <w:style w:type="character" w:customStyle="1" w:styleId="CharChar2">
    <w:name w:val="Char Char2"/>
    <w:rsid w:val="004271B5"/>
    <w:rPr>
      <w:rFonts w:ascii="Arial" w:eastAsia="Geneva" w:hAnsi="Arial"/>
      <w:lang w:val="en-GB" w:eastAsia="en-US"/>
    </w:rPr>
  </w:style>
  <w:style w:type="character" w:customStyle="1" w:styleId="H6Char">
    <w:name w:val="H6 Char"/>
    <w:link w:val="H6"/>
    <w:rsid w:val="004271B5"/>
    <w:rPr>
      <w:rFonts w:ascii="Arial" w:eastAsia="SimSun" w:hAnsi="Arial" w:cs="Times New Roman"/>
      <w:sz w:val="20"/>
      <w:szCs w:val="20"/>
    </w:rPr>
  </w:style>
  <w:style w:type="paragraph" w:customStyle="1" w:styleId="p1">
    <w:name w:val="p1"/>
    <w:basedOn w:val="Normal"/>
    <w:rsid w:val="004271B5"/>
    <w:pPr>
      <w:overflowPunct w:val="0"/>
      <w:autoSpaceDE w:val="0"/>
      <w:autoSpaceDN w:val="0"/>
      <w:adjustRightInd w:val="0"/>
      <w:spacing w:after="0"/>
      <w:textAlignment w:val="baseline"/>
    </w:pPr>
    <w:rPr>
      <w:rFonts w:ascii="Arial" w:eastAsia="Times New Roman" w:hAnsi="Arial" w:cs="Arial"/>
      <w:sz w:val="24"/>
      <w:lang w:eastAsia="en-GB"/>
    </w:rPr>
  </w:style>
  <w:style w:type="character" w:customStyle="1" w:styleId="B2Car">
    <w:name w:val="B2 Car"/>
    <w:link w:val="B2"/>
    <w:rsid w:val="004271B5"/>
  </w:style>
  <w:style w:type="character" w:customStyle="1" w:styleId="B3Char">
    <w:name w:val="B3 Char"/>
    <w:link w:val="B3"/>
    <w:rsid w:val="004271B5"/>
  </w:style>
  <w:style w:type="paragraph" w:customStyle="1" w:styleId="Note-Boxed">
    <w:name w:val="Note - Boxed"/>
    <w:basedOn w:val="Normal"/>
    <w:next w:val="Normal"/>
    <w:rsid w:val="00427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Cs w:val="20"/>
      <w:lang w:val="en-GB" w:eastAsia="ko-KR"/>
    </w:rPr>
  </w:style>
  <w:style w:type="table" w:customStyle="1" w:styleId="TableGrid11">
    <w:name w:val="Table Grid11"/>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271B5"/>
    <w:rPr>
      <w:rFonts w:ascii="Consolas" w:hAnsi="Consolas"/>
      <w:sz w:val="21"/>
      <w:szCs w:val="21"/>
      <w:lang w:bidi="ar-SA"/>
    </w:rPr>
  </w:style>
  <w:style w:type="paragraph" w:customStyle="1" w:styleId="20">
    <w:name w:val="编号2"/>
    <w:basedOn w:val="Normal"/>
    <w:rsid w:val="004271B5"/>
    <w:pPr>
      <w:numPr>
        <w:numId w:val="11"/>
      </w:numPr>
      <w:tabs>
        <w:tab w:val="clear" w:pos="840"/>
        <w:tab w:val="num" w:pos="704"/>
      </w:tabs>
      <w:overflowPunct w:val="0"/>
      <w:autoSpaceDE w:val="0"/>
      <w:autoSpaceDN w:val="0"/>
      <w:adjustRightInd w:val="0"/>
      <w:spacing w:after="180"/>
      <w:ind w:left="704" w:hanging="420"/>
      <w:textAlignment w:val="baseline"/>
    </w:pPr>
    <w:rPr>
      <w:rFonts w:eastAsia="SimSun"/>
      <w:sz w:val="20"/>
      <w:szCs w:val="20"/>
      <w:lang w:val="en-GB" w:eastAsia="zh-CN"/>
    </w:rPr>
  </w:style>
  <w:style w:type="paragraph" w:customStyle="1" w:styleId="PLCharCharCharCharCharCharChar">
    <w:name w:val="PL Char Char Char Char Char Char Char"/>
    <w:link w:val="PLCharCharCharCharCharCharCharChar"/>
    <w:rsid w:val="00427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eastAsia="en-GB"/>
    </w:rPr>
  </w:style>
  <w:style w:type="character" w:customStyle="1" w:styleId="PLCharCharCharCharCharCharCharChar">
    <w:name w:val="PL Char Char Char Char Char Char Char Char"/>
    <w:link w:val="PLCharCharCharCharCharCharChar"/>
    <w:rsid w:val="004271B5"/>
    <w:rPr>
      <w:rFonts w:ascii="Courier New" w:eastAsia="SimSun" w:hAnsi="Courier New" w:cs="Times New Roman"/>
      <w:noProof/>
      <w:sz w:val="16"/>
      <w:szCs w:val="20"/>
      <w:lang w:eastAsia="en-GB"/>
    </w:rPr>
  </w:style>
  <w:style w:type="paragraph" w:customStyle="1" w:styleId="TALLeft075cm">
    <w:name w:val="TAL + Left:  0.75 cm"/>
    <w:basedOn w:val="TALLeft1cm"/>
    <w:rsid w:val="004271B5"/>
    <w:rPr>
      <w:rFonts w:eastAsia="Times New Roman" w:cs="Arial"/>
    </w:rPr>
  </w:style>
  <w:style w:type="character" w:customStyle="1" w:styleId="TFChar1">
    <w:name w:val="TF Char1"/>
    <w:rsid w:val="004271B5"/>
    <w:rPr>
      <w:rFonts w:ascii="Arial" w:hAnsi="Arial"/>
      <w:b/>
    </w:rPr>
  </w:style>
  <w:style w:type="character" w:customStyle="1" w:styleId="TFZchn">
    <w:name w:val="TF Zchn"/>
    <w:qFormat/>
    <w:rsid w:val="004271B5"/>
    <w:rPr>
      <w:rFonts w:ascii="Arial" w:hAnsi="Arial"/>
      <w:b/>
      <w:lang w:val="en-GB" w:eastAsia="en-US"/>
    </w:rPr>
  </w:style>
  <w:style w:type="character" w:customStyle="1" w:styleId="NOZchn">
    <w:name w:val="NO Zchn"/>
    <w:locked/>
    <w:rsid w:val="004271B5"/>
    <w:rPr>
      <w:lang w:eastAsia="en-GB"/>
    </w:rPr>
  </w:style>
  <w:style w:type="table" w:customStyle="1" w:styleId="TableGrid3">
    <w:name w:val="Table Grid3"/>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未处理的提及"/>
    <w:uiPriority w:val="99"/>
    <w:semiHidden/>
    <w:unhideWhenUsed/>
    <w:rsid w:val="004271B5"/>
    <w:rPr>
      <w:color w:val="605E5C"/>
      <w:shd w:val="clear" w:color="auto" w:fill="E1DFDD"/>
    </w:rPr>
  </w:style>
  <w:style w:type="table" w:customStyle="1" w:styleId="TableGrid4">
    <w:name w:val="Table Grid4"/>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4271B5"/>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ListParagraphChar">
    <w:name w:val="List Paragraph Char"/>
    <w:aliases w:val="- Bullets Char,リスト段落 Char,Lista1 Char,?? ?? Char,????? Char,???? Char,列出段落1 Char,中等深浅网格 1 - 着色 21 Char"/>
    <w:link w:val="ListParagraph"/>
    <w:uiPriority w:val="34"/>
    <w:qFormat/>
    <w:locked/>
    <w:rsid w:val="004271B5"/>
    <w:rPr>
      <w:rFonts w:ascii="Times New Roman" w:eastAsia="SimSun" w:hAnsi="Times New Roman" w:cs="Times New Roman"/>
      <w:sz w:val="20"/>
      <w:szCs w:val="20"/>
    </w:rPr>
  </w:style>
  <w:style w:type="paragraph" w:customStyle="1" w:styleId="B1">
    <w:name w:val="B1+"/>
    <w:basedOn w:val="B10"/>
    <w:link w:val="B1Car"/>
    <w:rsid w:val="004271B5"/>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4271B5"/>
    <w:rPr>
      <w:rFonts w:eastAsia="Times New Roman"/>
      <w:lang w:eastAsia="ko-KR"/>
    </w:rPr>
  </w:style>
  <w:style w:type="paragraph" w:customStyle="1" w:styleId="NormalArial">
    <w:name w:val="Normal + Arial"/>
    <w:aliases w:val="9 pt,Left:  0,45 cm,After:  0 pt,First line:  0,08 ch"/>
    <w:basedOn w:val="Normal"/>
    <w:rsid w:val="004271B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val="en-GB" w:eastAsia="ko-KR"/>
    </w:rPr>
  </w:style>
  <w:style w:type="paragraph" w:customStyle="1" w:styleId="IvDInstructiontext">
    <w:name w:val="IvD Instructiontext"/>
    <w:basedOn w:val="BodyText"/>
    <w:link w:val="IvDInstructiontextChar"/>
    <w:uiPriority w:val="99"/>
    <w:qFormat/>
    <w:rsid w:val="004271B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4271B5"/>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4271B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4271B5"/>
    <w:rPr>
      <w:rFonts w:ascii="Arial" w:eastAsia="Batang" w:hAnsi="Arial" w:cs="Times New Roman"/>
      <w:spacing w:val="2"/>
      <w:sz w:val="20"/>
      <w:szCs w:val="20"/>
      <w:lang w:val="en-US"/>
    </w:rPr>
  </w:style>
  <w:style w:type="paragraph" w:styleId="NormalWeb">
    <w:name w:val="Normal (Web)"/>
    <w:basedOn w:val="Normal"/>
    <w:uiPriority w:val="99"/>
    <w:unhideWhenUsed/>
    <w:rsid w:val="004271B5"/>
    <w:pPr>
      <w:spacing w:before="100" w:beforeAutospacing="1" w:after="100" w:afterAutospacing="1"/>
    </w:pPr>
    <w:rPr>
      <w:rFonts w:eastAsia="SimSun"/>
      <w:sz w:val="24"/>
      <w:lang w:val="da-DK" w:eastAsia="da-DK"/>
    </w:rPr>
  </w:style>
  <w:style w:type="paragraph" w:customStyle="1" w:styleId="10">
    <w:name w:val="正文1"/>
    <w:qFormat/>
    <w:rsid w:val="004271B5"/>
    <w:pPr>
      <w:jc w:val="both"/>
    </w:pPr>
    <w:rPr>
      <w:rFonts w:ascii="Times New Roman" w:eastAsia="SimSun" w:hAnsi="Times New Roman" w:cs="Times New Roman"/>
      <w:kern w:val="2"/>
      <w:sz w:val="21"/>
      <w:szCs w:val="21"/>
      <w:lang w:val="en-US" w:eastAsia="zh-CN"/>
    </w:rPr>
  </w:style>
  <w:style w:type="paragraph" w:customStyle="1" w:styleId="TALLeft050cm">
    <w:name w:val="TAL + Left:  050 cm"/>
    <w:basedOn w:val="TAL"/>
    <w:rsid w:val="004271B5"/>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4271B5"/>
    <w:pPr>
      <w:ind w:left="425"/>
    </w:pPr>
  </w:style>
  <w:style w:type="paragraph" w:customStyle="1" w:styleId="TALLeft02cm">
    <w:name w:val="TAL + Left: 0.2 cm"/>
    <w:basedOn w:val="TAL"/>
    <w:qFormat/>
    <w:rsid w:val="004271B5"/>
    <w:pPr>
      <w:ind w:left="113"/>
    </w:pPr>
    <w:rPr>
      <w:bCs/>
      <w:noProof/>
    </w:rPr>
  </w:style>
  <w:style w:type="paragraph" w:customStyle="1" w:styleId="TALLeft04cm">
    <w:name w:val="TAL + Left: 0.4 cm"/>
    <w:basedOn w:val="TALLeft02cm"/>
    <w:qFormat/>
    <w:rsid w:val="004271B5"/>
    <w:pPr>
      <w:ind w:left="227"/>
    </w:pPr>
  </w:style>
  <w:style w:type="paragraph" w:customStyle="1" w:styleId="TALLeft06cm">
    <w:name w:val="TAL + Left: 0.6 cm"/>
    <w:basedOn w:val="TALLeft04cm"/>
    <w:qFormat/>
    <w:rsid w:val="004271B5"/>
    <w:pPr>
      <w:ind w:left="340"/>
    </w:pPr>
  </w:style>
  <w:style w:type="character" w:styleId="LineNumber">
    <w:name w:val="line number"/>
    <w:unhideWhenUsed/>
    <w:rsid w:val="004271B5"/>
  </w:style>
  <w:style w:type="character" w:customStyle="1" w:styleId="3GPPHeaderChar">
    <w:name w:val="3GPP_Header Char"/>
    <w:link w:val="3GPPHeader"/>
    <w:rsid w:val="004271B5"/>
    <w:rPr>
      <w:rFonts w:ascii="Times New Roman" w:eastAsia="MS Mincho" w:hAnsi="Times New Roman" w:cs="Times New Roman"/>
      <w:b/>
      <w:sz w:val="24"/>
      <w:szCs w:val="24"/>
      <w:lang w:val="en-US" w:eastAsia="ja-JP"/>
    </w:rPr>
  </w:style>
  <w:style w:type="numbering" w:customStyle="1" w:styleId="2">
    <w:name w:val="列表编号2"/>
    <w:basedOn w:val="NoList"/>
    <w:rsid w:val="004271B5"/>
    <w:pPr>
      <w:numPr>
        <w:numId w:val="14"/>
      </w:numPr>
    </w:pPr>
  </w:style>
  <w:style w:type="numbering" w:customStyle="1" w:styleId="1">
    <w:name w:val="项目编号1"/>
    <w:basedOn w:val="NoList"/>
    <w:rsid w:val="004271B5"/>
    <w:pPr>
      <w:numPr>
        <w:numId w:val="13"/>
      </w:numPr>
    </w:pPr>
  </w:style>
  <w:style w:type="character" w:customStyle="1" w:styleId="B4Char">
    <w:name w:val="B4 Char"/>
    <w:link w:val="B4"/>
    <w:rsid w:val="004271B5"/>
  </w:style>
  <w:style w:type="character" w:customStyle="1" w:styleId="UnresolvedMention1">
    <w:name w:val="Unresolved Mention1"/>
    <w:uiPriority w:val="99"/>
    <w:semiHidden/>
    <w:unhideWhenUsed/>
    <w:rsid w:val="004271B5"/>
    <w:rPr>
      <w:color w:val="605E5C"/>
      <w:shd w:val="clear" w:color="auto" w:fill="E1DFDD"/>
    </w:rPr>
  </w:style>
  <w:style w:type="paragraph" w:customStyle="1" w:styleId="Proposal">
    <w:name w:val="Proposal"/>
    <w:basedOn w:val="Normal"/>
    <w:link w:val="ProposalChar"/>
    <w:qFormat/>
    <w:rsid w:val="004271B5"/>
    <w:pPr>
      <w:numPr>
        <w:numId w:val="15"/>
      </w:numPr>
      <w:tabs>
        <w:tab w:val="left" w:pos="1560"/>
      </w:tabs>
      <w:spacing w:after="180"/>
      <w:ind w:left="1560" w:hanging="1200"/>
    </w:pPr>
    <w:rPr>
      <w:rFonts w:eastAsia="Times New Roman"/>
      <w:b/>
      <w:sz w:val="20"/>
      <w:szCs w:val="20"/>
      <w:lang w:val="en-GB" w:eastAsia="en-US"/>
    </w:rPr>
  </w:style>
  <w:style w:type="paragraph" w:styleId="TOCHeading">
    <w:name w:val="TOC Heading"/>
    <w:basedOn w:val="Heading1"/>
    <w:next w:val="Normal"/>
    <w:uiPriority w:val="39"/>
    <w:semiHidden/>
    <w:unhideWhenUsed/>
    <w:qFormat/>
    <w:rsid w:val="004271B5"/>
    <w:pPr>
      <w:keepLines/>
      <w:numPr>
        <w:numId w:val="0"/>
      </w:numPr>
      <w:pBdr>
        <w:top w:val="none" w:sz="0" w:space="0" w:color="auto"/>
      </w:pBdr>
      <w:spacing w:before="480" w:after="0" w:line="276" w:lineRule="auto"/>
      <w:outlineLvl w:val="9"/>
    </w:pPr>
    <w:rPr>
      <w:rFonts w:ascii="Cambria" w:eastAsia="Times New Roman" w:hAnsi="Cambria" w:cs="Times New Roman"/>
      <w:b/>
      <w:color w:val="365F91"/>
      <w:sz w:val="28"/>
      <w:szCs w:val="28"/>
      <w:lang w:eastAsia="en-US"/>
    </w:rPr>
  </w:style>
  <w:style w:type="character" w:customStyle="1" w:styleId="ProposalChar">
    <w:name w:val="Proposal Char"/>
    <w:link w:val="Proposal"/>
    <w:rsid w:val="004271B5"/>
    <w:rPr>
      <w:rFonts w:ascii="Times New Roman" w:eastAsia="Times New Roman" w:hAnsi="Times New Roman" w:cs="Times New Roman"/>
      <w:b/>
      <w:sz w:val="20"/>
      <w:szCs w:val="20"/>
    </w:rPr>
  </w:style>
  <w:style w:type="paragraph" w:customStyle="1" w:styleId="Proposallist">
    <w:name w:val="Proposal list"/>
    <w:basedOn w:val="Proposal"/>
    <w:link w:val="ProposallistChar"/>
    <w:qFormat/>
    <w:rsid w:val="004271B5"/>
    <w:pPr>
      <w:numPr>
        <w:numId w:val="0"/>
      </w:numPr>
      <w:ind w:left="1560" w:hanging="1134"/>
    </w:pPr>
  </w:style>
  <w:style w:type="character" w:customStyle="1" w:styleId="ProposallistChar">
    <w:name w:val="Proposal list Char"/>
    <w:link w:val="Proposallist"/>
    <w:rsid w:val="004271B5"/>
    <w:rPr>
      <w:rFonts w:ascii="Times New Roman" w:eastAsia="Times New Roman" w:hAnsi="Times New Roman" w:cs="Times New Roman"/>
      <w:b/>
      <w:sz w:val="20"/>
      <w:szCs w:val="20"/>
    </w:rPr>
  </w:style>
  <w:style w:type="paragraph" w:customStyle="1" w:styleId="a1">
    <w:name w:val="a"/>
    <w:basedOn w:val="CRCoverPage"/>
    <w:rsid w:val="004271B5"/>
    <w:pPr>
      <w:tabs>
        <w:tab w:val="left" w:pos="1985"/>
      </w:tabs>
      <w:spacing w:line="240" w:lineRule="auto"/>
    </w:pPr>
    <w:rPr>
      <w:rFonts w:eastAsia="DengXian" w:cs="Arial"/>
      <w:b/>
      <w:bCs/>
      <w:color w:val="000000"/>
      <w:sz w:val="24"/>
      <w:szCs w:val="24"/>
      <w:lang w:val="en-US"/>
    </w:rPr>
  </w:style>
  <w:style w:type="paragraph" w:customStyle="1" w:styleId="Discussion">
    <w:name w:val="Discussion"/>
    <w:basedOn w:val="Normal"/>
    <w:rsid w:val="004271B5"/>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4271B5"/>
    <w:rPr>
      <w:color w:val="2B579A"/>
      <w:shd w:val="clear" w:color="auto" w:fill="E6E6E6"/>
    </w:rPr>
  </w:style>
  <w:style w:type="character" w:customStyle="1" w:styleId="1Char1">
    <w:name w:val="标题 1 Char1"/>
    <w:aliases w:val="H1 Char1"/>
    <w:rsid w:val="004271B5"/>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271B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271B5"/>
    <w:rPr>
      <w:rFonts w:ascii="Times New Roman" w:eastAsia="Times New Roman" w:hAnsi="Times New Roman"/>
      <w:sz w:val="18"/>
      <w:szCs w:val="18"/>
      <w:lang w:val="en-GB" w:eastAsia="ko-KR"/>
    </w:rPr>
  </w:style>
  <w:style w:type="character" w:customStyle="1" w:styleId="a2">
    <w:name w:val="@他"/>
    <w:uiPriority w:val="99"/>
    <w:semiHidden/>
    <w:unhideWhenUsed/>
    <w:rsid w:val="004271B5"/>
    <w:rPr>
      <w:color w:val="2B579A"/>
      <w:shd w:val="clear" w:color="auto" w:fill="E6E6E6"/>
    </w:rPr>
  </w:style>
  <w:style w:type="table" w:customStyle="1" w:styleId="TableGrid5">
    <w:name w:val="Table Grid5"/>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4271B5"/>
    <w:pPr>
      <w:numPr>
        <w:numId w:val="17"/>
      </w:numPr>
    </w:pPr>
  </w:style>
  <w:style w:type="numbering" w:customStyle="1" w:styleId="12">
    <w:name w:val="项目编号12"/>
    <w:basedOn w:val="NoList"/>
    <w:rsid w:val="004271B5"/>
    <w:pPr>
      <w:numPr>
        <w:numId w:val="16"/>
      </w:numPr>
    </w:pPr>
  </w:style>
  <w:style w:type="table" w:customStyle="1" w:styleId="TableGrid7">
    <w:name w:val="Table Grid7"/>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
    <w:rsid w:val="004271B5"/>
    <w:rPr>
      <w:rFonts w:ascii="Arial" w:eastAsia="Times New Roman" w:hAnsi="Arial"/>
      <w:sz w:val="36"/>
      <w:lang w:val="en-GB" w:eastAsia="ko-KR" w:bidi="ar-SA"/>
    </w:rPr>
  </w:style>
  <w:style w:type="table" w:customStyle="1" w:styleId="TableGrid8">
    <w:name w:val="Table Grid8"/>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项目编号14"/>
    <w:basedOn w:val="NoList"/>
    <w:rsid w:val="004271B5"/>
    <w:pPr>
      <w:numPr>
        <w:numId w:val="24"/>
      </w:numPr>
    </w:pPr>
  </w:style>
  <w:style w:type="paragraph" w:customStyle="1" w:styleId="Meetingcaption">
    <w:name w:val="Meeting caption"/>
    <w:basedOn w:val="Normal"/>
    <w:uiPriority w:val="99"/>
    <w:qFormat/>
    <w:rsid w:val="004271B5"/>
    <w:pPr>
      <w:framePr w:w="4120" w:hSpace="141" w:wrap="around" w:vAnchor="text" w:hAnchor="text" w:y="3"/>
      <w:pBdr>
        <w:top w:val="single" w:sz="6" w:space="1" w:color="auto"/>
        <w:left w:val="single" w:sz="6" w:space="1" w:color="auto"/>
        <w:bottom w:val="single" w:sz="6" w:space="1" w:color="auto"/>
        <w:right w:val="single" w:sz="6" w:space="1" w:color="auto"/>
      </w:pBdr>
      <w:tabs>
        <w:tab w:val="num" w:pos="432"/>
      </w:tabs>
      <w:overflowPunct w:val="0"/>
      <w:autoSpaceDE w:val="0"/>
      <w:autoSpaceDN w:val="0"/>
      <w:adjustRightInd w:val="0"/>
      <w:snapToGrid w:val="0"/>
    </w:pPr>
    <w:rPr>
      <w:rFonts w:eastAsia="SimSun"/>
      <w:szCs w:val="20"/>
      <w:lang w:val="fr-FR" w:eastAsia="en-GB"/>
    </w:rPr>
  </w:style>
  <w:style w:type="character" w:styleId="UnresolvedMention">
    <w:name w:val="Unresolved Mention"/>
    <w:uiPriority w:val="99"/>
    <w:semiHidden/>
    <w:unhideWhenUsed/>
    <w:rsid w:val="00CF7D35"/>
    <w:rPr>
      <w:color w:val="605E5C"/>
      <w:shd w:val="clear" w:color="auto" w:fill="E1DFDD"/>
    </w:rPr>
  </w:style>
  <w:style w:type="character" w:styleId="Mention">
    <w:name w:val="Mention"/>
    <w:uiPriority w:val="99"/>
    <w:semiHidden/>
    <w:unhideWhenUsed/>
    <w:rsid w:val="00CF7D35"/>
    <w:rPr>
      <w:color w:val="2B579A"/>
      <w:shd w:val="clear" w:color="auto" w:fill="E6E6E6"/>
    </w:rPr>
  </w:style>
  <w:style w:type="table" w:customStyle="1" w:styleId="13">
    <w:name w:val="网格型1"/>
    <w:basedOn w:val="TableNormal"/>
    <w:next w:val="TableGrid"/>
    <w:rsid w:val="00CF7D3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F7D3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F7D3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F7D35"/>
    <w:rPr>
      <w:color w:val="808080"/>
      <w:shd w:val="clear" w:color="auto" w:fill="E6E6E6"/>
    </w:rPr>
  </w:style>
  <w:style w:type="character" w:customStyle="1" w:styleId="TANChar">
    <w:name w:val="TAN Char"/>
    <w:link w:val="TAN"/>
    <w:rsid w:val="00CF7D3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59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84C17-63CF-439B-96EB-CC9F22D0D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Pages>
  <Words>1709</Words>
  <Characters>9745</Characters>
  <Application>Microsoft Office Word</Application>
  <DocSecurity>0</DocSecurity>
  <Lines>81</Lines>
  <Paragraphs>22</Paragraphs>
  <ScaleCrop>false</ScaleCrop>
  <Company>Ericsson</Company>
  <LinksUpToDate>false</LinksUpToDate>
  <CharactersWithSpaces>11432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77</cp:revision>
  <dcterms:created xsi:type="dcterms:W3CDTF">2023-07-21T20:51:00Z</dcterms:created>
  <dcterms:modified xsi:type="dcterms:W3CDTF">2023-08-10T14:39:00Z</dcterms:modified>
</cp:coreProperties>
</file>